
<file path=[Content_Types].xml><?xml version="1.0" encoding="utf-8"?>
<Types xmlns="http://schemas.openxmlformats.org/package/2006/content-types">
  <Default Extension="bin" ContentType="application/vnd.ms-word.attachedToolbars"/>
  <Default Extension="doc" ContentType="application/msword"/>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5E6E2" w14:textId="146B21CE" w:rsidR="004F3ECC" w:rsidRDefault="004F3ECC" w:rsidP="002C64A6">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Pr>
          <w:rFonts w:hint="eastAsia"/>
          <w:b/>
          <w:noProof/>
          <w:sz w:val="24"/>
          <w:lang w:eastAsia="zh-CN"/>
        </w:rPr>
        <w:t>1</w:t>
      </w:r>
      <w:r w:rsidR="00471340">
        <w:rPr>
          <w:b/>
          <w:noProof/>
          <w:sz w:val="24"/>
          <w:lang w:eastAsia="zh-CN"/>
        </w:rPr>
        <w:t>5</w:t>
      </w:r>
      <w:r>
        <w:rPr>
          <w:rFonts w:hint="eastAsia"/>
          <w:b/>
          <w:noProof/>
          <w:sz w:val="24"/>
          <w:lang w:eastAsia="zh-CN"/>
        </w:rPr>
        <w:t>7</w:t>
      </w:r>
      <w:r>
        <w:rPr>
          <w:b/>
          <w:noProof/>
          <w:sz w:val="24"/>
        </w:rPr>
        <w:fldChar w:fldCharType="begin"/>
      </w:r>
      <w:r>
        <w:rPr>
          <w:b/>
          <w:noProof/>
          <w:sz w:val="24"/>
        </w:rPr>
        <w:instrText xml:space="preserve"> DOCPROPERTY  Tdoc#  \* MERGEFORMAT </w:instrText>
      </w:r>
      <w:r>
        <w:rPr>
          <w:b/>
          <w:noProof/>
          <w:sz w:val="24"/>
        </w:rPr>
        <w:fldChar w:fldCharType="end"/>
      </w:r>
    </w:p>
    <w:p w14:paraId="4E6742DF" w14:textId="77777777" w:rsidR="004F3ECC" w:rsidRDefault="004F3ECC" w:rsidP="004F3ECC">
      <w:pPr>
        <w:pStyle w:val="CRCoverPage"/>
        <w:outlineLvl w:val="0"/>
        <w:rPr>
          <w:b/>
          <w:noProof/>
          <w:sz w:val="24"/>
        </w:rPr>
      </w:pPr>
      <w:r>
        <w:rPr>
          <w:b/>
          <w:noProof/>
          <w:sz w:val="24"/>
        </w:rPr>
        <w:t xml:space="preserve">E-Meeting, 18th – 27th August 2021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Pr>
          <w:rFonts w:cs="Arial"/>
          <w:b/>
          <w:bCs/>
        </w:rPr>
        <w:t>(</w:t>
      </w:r>
      <w:proofErr w:type="gramEnd"/>
      <w:r>
        <w:rPr>
          <w:rFonts w:cs="Arial"/>
          <w:b/>
          <w:bCs/>
          <w:sz w:val="22"/>
        </w:rPr>
        <w:t>Revision of C3-2100xx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E6DC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64B3C">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7913BC" w:rsidR="0066336B" w:rsidRDefault="004F3ECC" w:rsidP="004F3ECC">
            <w:pPr>
              <w:pStyle w:val="CRCoverPage"/>
              <w:spacing w:after="0"/>
              <w:jc w:val="right"/>
              <w:rPr>
                <w:noProof/>
              </w:rPr>
            </w:pPr>
            <w:r w:rsidRPr="004F3ECC">
              <w:rPr>
                <w:b/>
                <w:noProof/>
                <w:sz w:val="28"/>
              </w:rPr>
              <w:t>0543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8A8885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17D06">
              <w:rPr>
                <w:b/>
                <w:noProof/>
                <w:sz w:val="28"/>
              </w:rPr>
              <w:t>7</w:t>
            </w:r>
            <w:r w:rsidR="008C6891">
              <w:rPr>
                <w:b/>
                <w:noProof/>
                <w:sz w:val="28"/>
              </w:rPr>
              <w:t>.</w:t>
            </w:r>
            <w:r w:rsidR="004F3ECC">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F36E69" w:rsidR="0066336B" w:rsidRDefault="00345631">
            <w:pPr>
              <w:pStyle w:val="CRCoverPage"/>
              <w:spacing w:after="0"/>
              <w:ind w:left="100"/>
              <w:rPr>
                <w:noProof/>
              </w:rPr>
            </w:pPr>
            <w:r>
              <w:rPr>
                <w:bCs/>
                <w:noProof/>
              </w:rPr>
              <w:t>Editorial fix</w:t>
            </w:r>
            <w:r w:rsidR="008D1311">
              <w:rPr>
                <w:bCs/>
                <w:noProof/>
              </w:rPr>
              <w:t xml:space="preserve"> for </w:t>
            </w:r>
            <w:r w:rsidR="0055298C">
              <w:rPr>
                <w:bCs/>
                <w:noProof/>
              </w:rPr>
              <w:t>unrecognized word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AE6076" w:rsidR="0066336B" w:rsidRDefault="00C35E0F">
            <w:pPr>
              <w:pStyle w:val="CRCoverPage"/>
              <w:spacing w:after="0"/>
              <w:ind w:left="100"/>
              <w:rPr>
                <w:noProof/>
              </w:rPr>
            </w:pPr>
            <w:r>
              <w:rPr>
                <w:rFonts w:hint="eastAsia"/>
                <w:noProof/>
              </w:rPr>
              <w:t>T</w:t>
            </w:r>
            <w:r>
              <w:rPr>
                <w:noProof/>
              </w:rPr>
              <w:t>EI17</w:t>
            </w:r>
            <w:r w:rsidR="00274AE5">
              <w:rPr>
                <w:noProof/>
              </w:rPr>
              <w:t xml:space="preserve">, </w:t>
            </w:r>
            <w:r w:rsidR="00274AE5" w:rsidRPr="00274AE5">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7E789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8D1311">
              <w:rPr>
                <w:noProof/>
              </w:rPr>
              <w:t>7</w:t>
            </w:r>
            <w:r w:rsidR="008C6891" w:rsidRPr="00CD6603">
              <w:rPr>
                <w:noProof/>
              </w:rPr>
              <w:t>-</w:t>
            </w:r>
            <w:r w:rsidR="004F3BF8">
              <w:rPr>
                <w:noProof/>
              </w:rPr>
              <w:t>2</w:t>
            </w:r>
            <w:r>
              <w:rPr>
                <w:noProof/>
              </w:rPr>
              <w:fldChar w:fldCharType="end"/>
            </w:r>
            <w:r w:rsidR="008D1311">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304868" w:rsidR="0066336B" w:rsidRDefault="00345631">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C0C4BC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5E0F">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B4648" w14:textId="309C2B18" w:rsidR="008D1311" w:rsidRDefault="008D1311" w:rsidP="008D1311">
            <w:pPr>
              <w:pStyle w:val="CRCoverPage"/>
              <w:spacing w:after="0"/>
            </w:pPr>
            <w:r>
              <w:t xml:space="preserve">There are some </w:t>
            </w:r>
            <w:r w:rsidR="0055298C">
              <w:rPr>
                <w:bCs/>
                <w:noProof/>
              </w:rPr>
              <w:t>unrecognized word</w:t>
            </w:r>
            <w:r w:rsidR="009D49EA">
              <w:rPr>
                <w:bCs/>
                <w:noProof/>
              </w:rPr>
              <w:t>s</w:t>
            </w:r>
            <w:r w:rsidR="0055298C">
              <w:t xml:space="preserve"> </w:t>
            </w:r>
            <w:r>
              <w:t>in the TS.</w:t>
            </w:r>
          </w:p>
          <w:p w14:paraId="5650EC35" w14:textId="25D8B5DB" w:rsidR="005A56EC" w:rsidRDefault="005A56EC" w:rsidP="008D1311">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6C917" w14:textId="6BB14924" w:rsidR="007D1065" w:rsidRDefault="008D1311" w:rsidP="008D1311">
            <w:pPr>
              <w:pStyle w:val="CRCoverPage"/>
              <w:spacing w:after="0"/>
              <w:rPr>
                <w:noProof/>
              </w:rPr>
            </w:pPr>
            <w:r>
              <w:rPr>
                <w:noProof/>
              </w:rPr>
              <w:t xml:space="preserve">Correct them </w:t>
            </w:r>
            <w:r w:rsidR="0055298C">
              <w:rPr>
                <w:noProof/>
              </w:rPr>
              <w:t>according to the old release having the correct word.</w:t>
            </w:r>
          </w:p>
          <w:p w14:paraId="79774EC1" w14:textId="6A261955" w:rsidR="008D1311" w:rsidRDefault="008D1311" w:rsidP="008D1311">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E0A958" w:rsidR="00451FCD" w:rsidRDefault="008D1311" w:rsidP="008D1311">
            <w:pPr>
              <w:pStyle w:val="CRCoverPage"/>
              <w:spacing w:after="0"/>
              <w:rPr>
                <w:noProof/>
              </w:rPr>
            </w:pPr>
            <w:r>
              <w:rPr>
                <w:noProof/>
              </w:rPr>
              <w:t>The TS text is not correct.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0158D41" w:rsidR="0066336B" w:rsidRDefault="008D1311">
            <w:pPr>
              <w:pStyle w:val="CRCoverPage"/>
              <w:spacing w:after="0"/>
              <w:ind w:left="100"/>
              <w:rPr>
                <w:noProof/>
              </w:rPr>
            </w:pPr>
            <w:r>
              <w:rPr>
                <w:noProof/>
              </w:rPr>
              <w:t>4.3, 11.2.1.2.2, 11.2.1.4, 13a.2.2.2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04138ADE" w14:textId="77777777" w:rsidR="00FC614D" w:rsidRDefault="00FC614D" w:rsidP="00FC614D">
      <w:pPr>
        <w:pStyle w:val="Heading2"/>
      </w:pPr>
      <w:bookmarkStart w:id="4" w:name="_Toc517273707"/>
      <w:bookmarkStart w:id="5" w:name="_Toc44588632"/>
      <w:bookmarkStart w:id="6" w:name="_Toc45130569"/>
      <w:bookmarkStart w:id="7" w:name="_Toc45130968"/>
      <w:bookmarkStart w:id="8" w:name="_Toc51745948"/>
      <w:bookmarkStart w:id="9" w:name="_Toc51936885"/>
      <w:bookmarkStart w:id="10" w:name="_Toc51937145"/>
      <w:bookmarkStart w:id="11" w:name="_Toc58500152"/>
      <w:bookmarkStart w:id="12" w:name="_Toc58500434"/>
      <w:bookmarkStart w:id="13" w:name="_Toc59013489"/>
      <w:bookmarkStart w:id="14" w:name="_Toc68103233"/>
      <w:bookmarkStart w:id="15" w:name="_Toc517273776"/>
      <w:bookmarkStart w:id="16" w:name="_Toc44588701"/>
      <w:bookmarkStart w:id="17" w:name="_Toc45130638"/>
      <w:bookmarkStart w:id="18" w:name="_Toc45131037"/>
      <w:bookmarkStart w:id="19" w:name="_Toc51746017"/>
      <w:bookmarkStart w:id="20" w:name="_Toc51936954"/>
      <w:bookmarkStart w:id="21" w:name="_Toc51937214"/>
      <w:bookmarkStart w:id="22" w:name="_Toc58500221"/>
      <w:bookmarkStart w:id="23" w:name="_Toc58500503"/>
      <w:bookmarkStart w:id="24" w:name="_Toc59013558"/>
      <w:bookmarkStart w:id="25" w:name="_Toc68103302"/>
      <w:bookmarkStart w:id="26" w:name="_Toc28012828"/>
      <w:bookmarkStart w:id="27" w:name="_Toc36040219"/>
      <w:bookmarkStart w:id="28" w:name="_Toc44692836"/>
      <w:bookmarkStart w:id="29" w:name="_Toc45134297"/>
      <w:bookmarkStart w:id="30" w:name="_Toc49607361"/>
      <w:bookmarkStart w:id="31" w:name="_Toc51763333"/>
      <w:bookmarkStart w:id="32" w:name="_Toc49763254"/>
      <w:bookmarkStart w:id="33" w:name="_Toc49764009"/>
      <w:bookmarkStart w:id="34" w:name="_Toc51316323"/>
      <w:bookmarkStart w:id="35" w:name="_Toc51746503"/>
      <w:bookmarkStart w:id="36" w:name="_Toc28007710"/>
      <w:bookmarkStart w:id="37" w:name="_Toc44682786"/>
      <w:bookmarkStart w:id="38" w:name="_Toc11247840"/>
      <w:bookmarkStart w:id="39" w:name="_Toc27044984"/>
      <w:bookmarkStart w:id="40" w:name="_Toc36034026"/>
      <w:bookmarkStart w:id="41" w:name="_Toc45132173"/>
      <w:bookmarkEnd w:id="2"/>
      <w:bookmarkEnd w:id="3"/>
      <w:r>
        <w:t>4.3</w:t>
      </w:r>
      <w:r>
        <w:tab/>
        <w:t>Key characteristics of IP Networks</w:t>
      </w:r>
      <w:bookmarkEnd w:id="4"/>
      <w:bookmarkEnd w:id="5"/>
      <w:bookmarkEnd w:id="6"/>
      <w:bookmarkEnd w:id="7"/>
      <w:bookmarkEnd w:id="8"/>
      <w:bookmarkEnd w:id="9"/>
      <w:bookmarkEnd w:id="10"/>
      <w:bookmarkEnd w:id="11"/>
      <w:bookmarkEnd w:id="12"/>
      <w:bookmarkEnd w:id="13"/>
      <w:bookmarkEnd w:id="14"/>
    </w:p>
    <w:p w14:paraId="7CC312B4" w14:textId="3A6A2ED8" w:rsidR="00FC614D" w:rsidRDefault="00FC614D" w:rsidP="00FC614D">
      <w:r>
        <w:t>The Internet is a conglomeration of networks utilising a common set of protocols. IP protocols are defined in the relevant IETF STD specifications and RFCs. The networks topologies may be based on LANs (</w:t>
      </w:r>
      <w:proofErr w:type="gramStart"/>
      <w:r>
        <w:t>e.g.</w:t>
      </w:r>
      <w:proofErr w:type="gramEnd"/>
      <w:r>
        <w:t xml:space="preserve"> </w:t>
      </w:r>
      <w:ins w:id="42" w:author="[Ericsson] Wenliang Xu" w:date="2021-07-26T12:02:00Z">
        <w:r>
          <w:t>Ethernet</w:t>
        </w:r>
      </w:ins>
      <w:del w:id="43" w:author="[Ericsson] Wenliang Xu" w:date="2021-07-26T12:02:00Z">
        <w:r w:rsidDel="00FC614D">
          <w:pgNum/>
        </w:r>
        <w:r w:rsidDel="00FC614D">
          <w:delText>orrecti</w:delText>
        </w:r>
      </w:del>
      <w:r>
        <w:t>), Point to Point leased lines, PSTN, ISDN, X.25 or WANs using switched technology (e.g. SMDS, ATM).</w:t>
      </w:r>
    </w:p>
    <w:p w14:paraId="574FD918" w14:textId="291A6777" w:rsidR="00FC614D" w:rsidRPr="008C6891" w:rsidRDefault="00FC614D" w:rsidP="00FC61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DA810A2" w14:textId="77777777" w:rsidR="00FC614D" w:rsidRDefault="00FC614D" w:rsidP="00FC614D">
      <w:pPr>
        <w:pStyle w:val="Heading5"/>
        <w:rPr>
          <w:lang w:eastAsia="zh-CN"/>
        </w:rPr>
      </w:pPr>
      <w:bookmarkStart w:id="44" w:name="_Toc517273731"/>
      <w:bookmarkStart w:id="45" w:name="_Toc44588656"/>
      <w:bookmarkStart w:id="46" w:name="_Toc45130593"/>
      <w:bookmarkStart w:id="47" w:name="_Toc45130992"/>
      <w:bookmarkStart w:id="48" w:name="_Toc51745972"/>
      <w:bookmarkStart w:id="49" w:name="_Toc51936909"/>
      <w:bookmarkStart w:id="50" w:name="_Toc51937169"/>
      <w:bookmarkStart w:id="51" w:name="_Toc58500176"/>
      <w:bookmarkStart w:id="52" w:name="_Toc58500458"/>
      <w:bookmarkStart w:id="53" w:name="_Toc59013513"/>
      <w:bookmarkStart w:id="54" w:name="_Toc68103257"/>
      <w:r>
        <w:t>11.2.1.2</w:t>
      </w:r>
      <w:r>
        <w:rPr>
          <w:rFonts w:hint="eastAsia"/>
        </w:rPr>
        <w:t>.2</w:t>
      </w:r>
      <w:r>
        <w:rPr>
          <w:lang w:eastAsia="zh-CN"/>
        </w:rPr>
        <w:tab/>
      </w:r>
      <w:r>
        <w:rPr>
          <w:rFonts w:hint="eastAsia"/>
        </w:rPr>
        <w:t xml:space="preserve">EPC based </w:t>
      </w:r>
      <w:r>
        <w:t xml:space="preserve">IPv4 </w:t>
      </w:r>
      <w:proofErr w:type="gramStart"/>
      <w:r>
        <w:t>Non Transparent</w:t>
      </w:r>
      <w:proofErr w:type="gramEnd"/>
      <w:r>
        <w:t xml:space="preserve"> access</w:t>
      </w:r>
      <w:bookmarkEnd w:id="44"/>
      <w:bookmarkEnd w:id="45"/>
      <w:bookmarkEnd w:id="46"/>
      <w:bookmarkEnd w:id="47"/>
      <w:bookmarkEnd w:id="48"/>
      <w:bookmarkEnd w:id="49"/>
      <w:bookmarkEnd w:id="50"/>
      <w:bookmarkEnd w:id="51"/>
      <w:bookmarkEnd w:id="52"/>
      <w:bookmarkEnd w:id="53"/>
      <w:bookmarkEnd w:id="54"/>
    </w:p>
    <w:p w14:paraId="7392FC9A" w14:textId="77777777" w:rsidR="00FC614D" w:rsidRDefault="00FC614D" w:rsidP="00FC614D">
      <w:r>
        <w:t>In this case:</w:t>
      </w:r>
    </w:p>
    <w:p w14:paraId="68F19368" w14:textId="77777777" w:rsidR="00FC614D" w:rsidRDefault="00FC614D" w:rsidP="00FC614D">
      <w:pPr>
        <w:pStyle w:val="B10"/>
      </w:pPr>
      <w:r>
        <w:t>-</w:t>
      </w:r>
      <w:r>
        <w:tab/>
        <w:t>a static or a dynamic IPv4 address belonging to the Intranet/ISP addressing space is allocated to a UE at IP-CAN session establishment. The methods of allocating IP address to the UE are specified in 3GPP TS 23.060 [3], 3GPP TS 2</w:t>
      </w:r>
      <w:r>
        <w:rPr>
          <w:rFonts w:hint="eastAsia"/>
          <w:lang w:eastAsia="zh-CN"/>
        </w:rPr>
        <w:t>3</w:t>
      </w:r>
      <w:r>
        <w:t>.</w:t>
      </w:r>
      <w:r>
        <w:rPr>
          <w:rFonts w:hint="eastAsia"/>
          <w:lang w:eastAsia="zh-CN"/>
        </w:rPr>
        <w:t>401</w:t>
      </w:r>
      <w:r>
        <w:t> [77] and 3GPP TS 23.</w:t>
      </w:r>
      <w:r>
        <w:rPr>
          <w:rFonts w:hint="eastAsia"/>
          <w:lang w:eastAsia="zh-CN"/>
        </w:rPr>
        <w:t>402</w:t>
      </w:r>
      <w:r>
        <w:t> [78]. The allocated IPv4 address is used for packet forwarding within the P-GW and for packet forwarding on the Intranet/</w:t>
      </w:r>
      <w:proofErr w:type="gramStart"/>
      <w:r>
        <w:t>ISP;</w:t>
      </w:r>
      <w:proofErr w:type="gramEnd"/>
    </w:p>
    <w:p w14:paraId="16B0F98A" w14:textId="77777777" w:rsidR="00FC614D" w:rsidRDefault="00FC614D" w:rsidP="00FC614D">
      <w:pPr>
        <w:pStyle w:val="B10"/>
      </w:pPr>
      <w:r>
        <w:t>-</w:t>
      </w:r>
      <w:r>
        <w:tab/>
        <w:t>as a part of the IP-CAN session establishment, the P-GW may request user authentication from an external AAA server (</w:t>
      </w:r>
      <w:proofErr w:type="gramStart"/>
      <w:r>
        <w:t>i.e.</w:t>
      </w:r>
      <w:proofErr w:type="gramEnd"/>
      <w:r>
        <w:t xml:space="preserve"> RADIUS, Diameter) belonging to the Intranet/ISP;</w:t>
      </w:r>
    </w:p>
    <w:p w14:paraId="1E61E72C" w14:textId="77777777" w:rsidR="00FC614D" w:rsidRDefault="00FC614D" w:rsidP="00FC614D">
      <w:pPr>
        <w:pStyle w:val="B10"/>
      </w:pPr>
      <w:r>
        <w:t>-</w:t>
      </w:r>
      <w:r>
        <w:tab/>
        <w:t>the IPv4 address allocation to the UE may be performed based on the subscription or a local address pool, which belongs to the Intranet/ISP addressing space, provisioned in the P-GW. The IPv4 address allocation to the UE may also be done via the address allocation servers (</w:t>
      </w:r>
      <w:proofErr w:type="gramStart"/>
      <w:r>
        <w:t>i.e.</w:t>
      </w:r>
      <w:proofErr w:type="gramEnd"/>
      <w:r>
        <w:t xml:space="preserve"> DHCPv4, RADIUS AAA, Diameter AAA) belonging to the Intranet/ISP;</w:t>
      </w:r>
    </w:p>
    <w:p w14:paraId="2CEE33C4" w14:textId="77777777" w:rsidR="00FC614D" w:rsidRDefault="00FC614D" w:rsidP="00FC614D">
      <w:pPr>
        <w:pStyle w:val="B10"/>
      </w:pPr>
      <w:r>
        <w:t>-</w:t>
      </w:r>
      <w:r>
        <w:tab/>
        <w:t>if requested by the UE at IP-CAN session establishment, the P-GW may retrieve the Protocol Configuration Options or IPv4 configuration parameters from a locally provisioned database in P-GW and/or from some external server (</w:t>
      </w:r>
      <w:proofErr w:type="gramStart"/>
      <w:r>
        <w:t>i.e.</w:t>
      </w:r>
      <w:proofErr w:type="gramEnd"/>
      <w:r>
        <w:t xml:space="preserve"> DHCPv4, RADIUS AAA, Diameter AAA) belonging to the Intranet/ISP;</w:t>
      </w:r>
    </w:p>
    <w:p w14:paraId="4944A332" w14:textId="77777777" w:rsidR="00FC614D" w:rsidRDefault="00FC614D" w:rsidP="00FC614D">
      <w:pPr>
        <w:pStyle w:val="B10"/>
      </w:pPr>
      <w:r>
        <w:t>-</w:t>
      </w:r>
      <w:r>
        <w:tab/>
        <w:t xml:space="preserve">the communication between the Packet Domain and the Intranet/ISP may be performed over any network, even an insecure </w:t>
      </w:r>
      <w:proofErr w:type="gramStart"/>
      <w:r>
        <w:t>network ,</w:t>
      </w:r>
      <w:proofErr w:type="gramEnd"/>
      <w:r>
        <w:t>e.g. the Internet. In case of an insecure connection between the P-GW and the Intranet/ISP, there may be a specific security protocol in between. This security protocol is defined by mutual agreement between PLMN operator and Intranet/ISP administrator.</w:t>
      </w:r>
    </w:p>
    <w:p w14:paraId="69358975" w14:textId="77777777" w:rsidR="00FC614D" w:rsidRDefault="00FC614D" w:rsidP="00FC614D">
      <w:pPr>
        <w:keepLines/>
      </w:pPr>
      <w:r>
        <w:t xml:space="preserve">Table </w:t>
      </w:r>
      <w:r>
        <w:rPr>
          <w:rFonts w:hint="eastAsia"/>
          <w:lang w:eastAsia="ko-KR"/>
        </w:rPr>
        <w:t xml:space="preserve">0 </w:t>
      </w:r>
      <w:r>
        <w:t xml:space="preserve">summarizes the IPv4 address allocation and parameter configuration use cases between the UE and the P-GW that may lead the P-GW to interwork with the external DHCPv4, RADIUS AAA and Diameter AAA servers over </w:t>
      </w:r>
      <w:proofErr w:type="spellStart"/>
      <w:r>
        <w:t>Sgi</w:t>
      </w:r>
      <w:proofErr w:type="spellEnd"/>
      <w:r>
        <w:t xml:space="preserve"> reference point. For detailed description of the signalling flows between the UE and the P-GW, see the references in the table. The detailed description of the signalling use cases that may be triggered between the P-GW and the external servers are specified in this document, as referenced in the table.</w:t>
      </w:r>
    </w:p>
    <w:p w14:paraId="45E7349B" w14:textId="77777777" w:rsidR="00FC614D" w:rsidRDefault="00FC614D" w:rsidP="00FC614D">
      <w:pPr>
        <w:pStyle w:val="TF"/>
      </w:pPr>
      <w:r>
        <w:t xml:space="preserve">Table </w:t>
      </w:r>
      <w:proofErr w:type="gramStart"/>
      <w:r>
        <w:rPr>
          <w:rFonts w:hint="eastAsia"/>
          <w:lang w:eastAsia="ko-KR"/>
        </w:rPr>
        <w:t xml:space="preserve">0 </w:t>
      </w:r>
      <w:r>
        <w:t>:</w:t>
      </w:r>
      <w:proofErr w:type="gramEnd"/>
      <w:r>
        <w:t xml:space="preserve"> IPv4 address allocation and parameter configuration use cases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1418"/>
        <w:gridCol w:w="1984"/>
      </w:tblGrid>
      <w:tr w:rsidR="00FC614D" w14:paraId="1FB93436" w14:textId="77777777" w:rsidTr="00E167E2">
        <w:trPr>
          <w:tblHeader/>
        </w:trPr>
        <w:tc>
          <w:tcPr>
            <w:tcW w:w="5778" w:type="dxa"/>
            <w:vMerge w:val="restart"/>
          </w:tcPr>
          <w:p w14:paraId="51D9F5C0" w14:textId="77777777" w:rsidR="00FC614D" w:rsidRDefault="00FC614D" w:rsidP="00E167E2">
            <w:pPr>
              <w:pStyle w:val="TAH"/>
              <w:keepNext w:val="0"/>
              <w:keepLines w:val="0"/>
            </w:pPr>
            <w:r>
              <w:lastRenderedPageBreak/>
              <w:t>Signalling use cases between UE and P-GW</w:t>
            </w:r>
          </w:p>
        </w:tc>
        <w:tc>
          <w:tcPr>
            <w:tcW w:w="4678" w:type="dxa"/>
            <w:gridSpan w:val="3"/>
          </w:tcPr>
          <w:p w14:paraId="31B59F9E" w14:textId="77777777" w:rsidR="00FC614D" w:rsidRDefault="00FC614D" w:rsidP="00E167E2">
            <w:pPr>
              <w:pStyle w:val="TAH"/>
              <w:keepNext w:val="0"/>
              <w:keepLines w:val="0"/>
            </w:pPr>
            <w:r>
              <w:t>Signalling use cases between P-GW and external servers</w:t>
            </w:r>
          </w:p>
        </w:tc>
      </w:tr>
      <w:tr w:rsidR="00FC614D" w14:paraId="67978641" w14:textId="77777777" w:rsidTr="00E167E2">
        <w:tc>
          <w:tcPr>
            <w:tcW w:w="5778" w:type="dxa"/>
            <w:vMerge/>
          </w:tcPr>
          <w:p w14:paraId="1F14BDDB" w14:textId="77777777" w:rsidR="00FC614D" w:rsidRDefault="00FC614D" w:rsidP="00E167E2">
            <w:pPr>
              <w:pStyle w:val="TAL"/>
              <w:keepNext w:val="0"/>
              <w:keepLines w:val="0"/>
            </w:pPr>
          </w:p>
        </w:tc>
        <w:tc>
          <w:tcPr>
            <w:tcW w:w="1276" w:type="dxa"/>
          </w:tcPr>
          <w:p w14:paraId="79C443E9" w14:textId="77777777" w:rsidR="00FC614D" w:rsidRDefault="00FC614D" w:rsidP="00E167E2">
            <w:pPr>
              <w:pStyle w:val="TAL"/>
              <w:keepNext w:val="0"/>
              <w:keepLines w:val="0"/>
            </w:pPr>
            <w:r>
              <w:t>Authentication via RADIUS or Diameter server (Clauses 16 or 16a)</w:t>
            </w:r>
          </w:p>
          <w:p w14:paraId="796E3B2D" w14:textId="77777777" w:rsidR="00FC614D" w:rsidRDefault="00FC614D" w:rsidP="00E167E2">
            <w:pPr>
              <w:pStyle w:val="TAL"/>
              <w:keepNext w:val="0"/>
              <w:keepLines w:val="0"/>
            </w:pPr>
          </w:p>
          <w:p w14:paraId="14E11F2B" w14:textId="77777777" w:rsidR="00FC614D" w:rsidRDefault="00FC614D" w:rsidP="00E167E2">
            <w:pPr>
              <w:pStyle w:val="TAL"/>
              <w:keepNext w:val="0"/>
              <w:keepLines w:val="0"/>
            </w:pPr>
          </w:p>
          <w:p w14:paraId="1B7564CD" w14:textId="77777777" w:rsidR="00FC614D" w:rsidRDefault="00FC614D" w:rsidP="00E167E2">
            <w:pPr>
              <w:pStyle w:val="TAL"/>
              <w:keepNext w:val="0"/>
              <w:keepLines w:val="0"/>
            </w:pPr>
          </w:p>
          <w:p w14:paraId="01A8DE73" w14:textId="77777777" w:rsidR="00FC614D" w:rsidRDefault="00FC614D" w:rsidP="00E167E2">
            <w:pPr>
              <w:pStyle w:val="TAL"/>
              <w:keepNext w:val="0"/>
              <w:keepLines w:val="0"/>
            </w:pPr>
            <w:r>
              <w:t>(NOTE 1</w:t>
            </w:r>
            <w:r>
              <w:rPr>
                <w:rFonts w:hint="eastAsia"/>
                <w:lang w:eastAsia="ko-KR"/>
              </w:rPr>
              <w:t>,</w:t>
            </w:r>
            <w:r>
              <w:t>2</w:t>
            </w:r>
            <w:r>
              <w:rPr>
                <w:rFonts w:hint="eastAsia"/>
                <w:lang w:eastAsia="ko-KR"/>
              </w:rPr>
              <w:t>,5</w:t>
            </w:r>
            <w:r>
              <w:t>)</w:t>
            </w:r>
          </w:p>
        </w:tc>
        <w:tc>
          <w:tcPr>
            <w:tcW w:w="1418" w:type="dxa"/>
          </w:tcPr>
          <w:p w14:paraId="466A8A50" w14:textId="77777777" w:rsidR="00FC614D" w:rsidRDefault="00FC614D" w:rsidP="00E167E2">
            <w:pPr>
              <w:pStyle w:val="TAL"/>
              <w:keepNext w:val="0"/>
              <w:keepLines w:val="0"/>
            </w:pPr>
            <w:r>
              <w:t>IPv4 Address allocation via DHCPv4 or RADIUS or Diameter server (Clauses 13.3, 16 or 16a)</w:t>
            </w:r>
          </w:p>
          <w:p w14:paraId="0049032C" w14:textId="77777777" w:rsidR="00FC614D" w:rsidRDefault="00FC614D" w:rsidP="00E167E2">
            <w:pPr>
              <w:pStyle w:val="TAL"/>
              <w:keepNext w:val="0"/>
              <w:keepLines w:val="0"/>
            </w:pPr>
          </w:p>
          <w:p w14:paraId="0C0B6157" w14:textId="77777777" w:rsidR="00FC614D" w:rsidRDefault="00FC614D" w:rsidP="00E167E2">
            <w:pPr>
              <w:pStyle w:val="TAL"/>
              <w:keepNext w:val="0"/>
              <w:keepLines w:val="0"/>
            </w:pPr>
            <w:r>
              <w:t>(NOTE 1 and 2)</w:t>
            </w:r>
          </w:p>
        </w:tc>
        <w:tc>
          <w:tcPr>
            <w:tcW w:w="1984" w:type="dxa"/>
          </w:tcPr>
          <w:p w14:paraId="2BA1FC7B" w14:textId="77777777" w:rsidR="00FC614D" w:rsidRDefault="00FC614D" w:rsidP="00E167E2">
            <w:pPr>
              <w:pStyle w:val="TAL"/>
              <w:keepNext w:val="0"/>
              <w:keepLines w:val="0"/>
            </w:pPr>
            <w:r>
              <w:t>IPv4 parameter configuration via DHCPv4 or RADIUS or Diameter server</w:t>
            </w:r>
            <w:r>
              <w:br/>
              <w:t>(Clauses 13.3, 16 or 16a)</w:t>
            </w:r>
          </w:p>
          <w:p w14:paraId="005FD38B" w14:textId="77777777" w:rsidR="00FC614D" w:rsidRDefault="00FC614D" w:rsidP="00E167E2">
            <w:pPr>
              <w:pStyle w:val="TAL"/>
              <w:keepNext w:val="0"/>
              <w:keepLines w:val="0"/>
            </w:pPr>
          </w:p>
          <w:p w14:paraId="7743300E" w14:textId="77777777" w:rsidR="00FC614D" w:rsidRDefault="00FC614D" w:rsidP="00E167E2">
            <w:pPr>
              <w:pStyle w:val="TAL"/>
              <w:keepNext w:val="0"/>
              <w:keepLines w:val="0"/>
            </w:pPr>
            <w:r>
              <w:t>(NOTE 1 and 2)</w:t>
            </w:r>
          </w:p>
        </w:tc>
      </w:tr>
      <w:tr w:rsidR="00FC614D" w14:paraId="4C7C8D58" w14:textId="77777777" w:rsidTr="00E167E2">
        <w:tc>
          <w:tcPr>
            <w:tcW w:w="5778" w:type="dxa"/>
          </w:tcPr>
          <w:p w14:paraId="3B06514B" w14:textId="77777777" w:rsidR="00FC614D" w:rsidRDefault="00FC614D" w:rsidP="00E167E2">
            <w:pPr>
              <w:pStyle w:val="TAL"/>
              <w:keepNext w:val="0"/>
              <w:keepLines w:val="0"/>
            </w:pPr>
            <w:bookmarkStart w:id="55" w:name="_Hlk51934383"/>
            <w:r>
              <w:t>(1)</w:t>
            </w:r>
            <w:r>
              <w:tab/>
              <w:t>IPv4 address allocation and parameter configuration via default bearer activation</w:t>
            </w:r>
          </w:p>
          <w:p w14:paraId="7C697060" w14:textId="77777777" w:rsidR="00FC614D" w:rsidRDefault="00FC614D" w:rsidP="00E167E2">
            <w:pPr>
              <w:pStyle w:val="TAL"/>
              <w:keepNext w:val="0"/>
              <w:keepLines w:val="0"/>
            </w:pPr>
            <w:r>
              <w:t>(2)</w:t>
            </w:r>
            <w:r>
              <w:tab/>
              <w:t>IPv4 address allocation and parameter configuration via DHCPv4 signalling from UE towards P-GW (NOTE 3 and 4)</w:t>
            </w:r>
            <w:bookmarkEnd w:id="55"/>
            <w:r>
              <w:br/>
            </w:r>
            <w:r>
              <w:br/>
              <w:t>deployment options applicable to both use cases (1) and (2):</w:t>
            </w:r>
          </w:p>
          <w:p w14:paraId="740913AD" w14:textId="77777777" w:rsidR="00FC614D" w:rsidRDefault="00FC614D" w:rsidP="00E167E2">
            <w:pPr>
              <w:pStyle w:val="TAL"/>
              <w:ind w:left="426"/>
            </w:pPr>
            <w:r>
              <w:t>-</w:t>
            </w:r>
            <w:r>
              <w:tab/>
              <w:t>GTP-based S5/S8 (Subclauses 5.3.1, 5.3.2, 5.10.2 in TS 23.401 [77])</w:t>
            </w:r>
          </w:p>
          <w:p w14:paraId="1B44B6FB" w14:textId="77777777" w:rsidR="00FC614D" w:rsidRDefault="00FC614D" w:rsidP="00E167E2">
            <w:pPr>
              <w:pStyle w:val="TAL"/>
              <w:ind w:left="426"/>
            </w:pPr>
            <w:r>
              <w:t>-</w:t>
            </w:r>
            <w:r>
              <w:tab/>
              <w:t>PMIP-based S5/S8 (Subclauses 4.7.1, 5.2, 5.6 in TS 23.402 [78])</w:t>
            </w:r>
          </w:p>
        </w:tc>
        <w:tc>
          <w:tcPr>
            <w:tcW w:w="1276" w:type="dxa"/>
            <w:vAlign w:val="center"/>
          </w:tcPr>
          <w:p w14:paraId="362C7AA6" w14:textId="77777777" w:rsidR="00FC614D" w:rsidRDefault="00FC614D" w:rsidP="00E167E2">
            <w:pPr>
              <w:pStyle w:val="TAL"/>
              <w:keepNext w:val="0"/>
              <w:keepLines w:val="0"/>
              <w:jc w:val="center"/>
            </w:pPr>
            <w:r>
              <w:t>X</w:t>
            </w:r>
          </w:p>
        </w:tc>
        <w:tc>
          <w:tcPr>
            <w:tcW w:w="1418" w:type="dxa"/>
            <w:vAlign w:val="center"/>
          </w:tcPr>
          <w:p w14:paraId="636A065F" w14:textId="77777777" w:rsidR="00FC614D" w:rsidRDefault="00FC614D" w:rsidP="00E167E2">
            <w:pPr>
              <w:pStyle w:val="TAL"/>
              <w:keepNext w:val="0"/>
              <w:keepLines w:val="0"/>
              <w:jc w:val="center"/>
            </w:pPr>
            <w:r>
              <w:t>X</w:t>
            </w:r>
          </w:p>
        </w:tc>
        <w:tc>
          <w:tcPr>
            <w:tcW w:w="1984" w:type="dxa"/>
            <w:vAlign w:val="center"/>
          </w:tcPr>
          <w:p w14:paraId="75836312" w14:textId="77777777" w:rsidR="00FC614D" w:rsidRDefault="00FC614D" w:rsidP="00E167E2">
            <w:pPr>
              <w:pStyle w:val="TAL"/>
              <w:keepNext w:val="0"/>
              <w:keepLines w:val="0"/>
              <w:jc w:val="center"/>
            </w:pPr>
            <w:r>
              <w:t>X</w:t>
            </w:r>
          </w:p>
        </w:tc>
      </w:tr>
      <w:tr w:rsidR="00FC614D" w14:paraId="5D084E44" w14:textId="77777777" w:rsidTr="00E167E2">
        <w:tc>
          <w:tcPr>
            <w:tcW w:w="5778" w:type="dxa"/>
          </w:tcPr>
          <w:p w14:paraId="614740B5" w14:textId="77777777" w:rsidR="00FC614D" w:rsidRDefault="00FC614D" w:rsidP="00E167E2">
            <w:pPr>
              <w:pStyle w:val="TAL"/>
            </w:pPr>
            <w:r>
              <w:lastRenderedPageBreak/>
              <w:t>(3)</w:t>
            </w:r>
            <w:r>
              <w:tab/>
              <w:t xml:space="preserve">IPv4 </w:t>
            </w:r>
            <w:proofErr w:type="spellStart"/>
            <w:r>
              <w:t>adress</w:t>
            </w:r>
            <w:proofErr w:type="spellEnd"/>
            <w:r>
              <w:t xml:space="preserve"> allocation and parameter configuration during primary PDP context activation using S4-based SGSN</w:t>
            </w:r>
          </w:p>
          <w:p w14:paraId="058A547F" w14:textId="77777777" w:rsidR="00FC614D" w:rsidRDefault="00FC614D" w:rsidP="00E167E2">
            <w:pPr>
              <w:pStyle w:val="TAL"/>
            </w:pPr>
            <w:r>
              <w:t>(4)</w:t>
            </w:r>
            <w:r>
              <w:tab/>
              <w:t>IPv4 address allocation and parameter configuration using DHCPv4 signalling from UE towards P-GW (NOTE 3 and 4)</w:t>
            </w:r>
            <w:r>
              <w:br/>
            </w:r>
            <w:r>
              <w:br/>
              <w:t xml:space="preserve">and using </w:t>
            </w:r>
          </w:p>
          <w:p w14:paraId="26D83F77" w14:textId="77777777" w:rsidR="00FC614D" w:rsidRDefault="00FC614D" w:rsidP="00E167E2">
            <w:pPr>
              <w:pStyle w:val="TAL"/>
              <w:ind w:left="426"/>
            </w:pPr>
            <w:r>
              <w:t>-</w:t>
            </w:r>
            <w:r>
              <w:tab/>
              <w:t>GTP-based S5/S8 (Subclauses 9.2, 9.2.2.1A in TS 23.060 [3])</w:t>
            </w:r>
          </w:p>
          <w:p w14:paraId="51077BF7" w14:textId="77777777" w:rsidR="00FC614D" w:rsidRDefault="00FC614D" w:rsidP="00E167E2">
            <w:pPr>
              <w:pStyle w:val="TAL"/>
              <w:ind w:left="426"/>
            </w:pPr>
            <w:r>
              <w:t>-</w:t>
            </w:r>
            <w:r>
              <w:tab/>
              <w:t>PMIP-based S5/S8 (Subclauses 4.7.1, 5.2, 5.6, 5.10 in TS 23.402 [78])</w:t>
            </w:r>
          </w:p>
          <w:p w14:paraId="272B945D" w14:textId="77777777" w:rsidR="00FC614D" w:rsidRDefault="00FC614D" w:rsidP="00E167E2">
            <w:pPr>
              <w:pStyle w:val="TAL"/>
              <w:keepNext w:val="0"/>
              <w:keepLines w:val="0"/>
            </w:pPr>
          </w:p>
        </w:tc>
        <w:tc>
          <w:tcPr>
            <w:tcW w:w="1276" w:type="dxa"/>
            <w:vAlign w:val="center"/>
          </w:tcPr>
          <w:p w14:paraId="4DE78143" w14:textId="77777777" w:rsidR="00FC614D" w:rsidRDefault="00FC614D" w:rsidP="00E167E2">
            <w:pPr>
              <w:pStyle w:val="TAL"/>
              <w:keepNext w:val="0"/>
              <w:keepLines w:val="0"/>
              <w:jc w:val="center"/>
            </w:pPr>
            <w:r>
              <w:t>X</w:t>
            </w:r>
          </w:p>
        </w:tc>
        <w:tc>
          <w:tcPr>
            <w:tcW w:w="1418" w:type="dxa"/>
            <w:vAlign w:val="center"/>
          </w:tcPr>
          <w:p w14:paraId="4556BA23" w14:textId="77777777" w:rsidR="00FC614D" w:rsidRDefault="00FC614D" w:rsidP="00E167E2">
            <w:pPr>
              <w:pStyle w:val="TAL"/>
              <w:keepNext w:val="0"/>
              <w:keepLines w:val="0"/>
              <w:jc w:val="center"/>
            </w:pPr>
            <w:r>
              <w:t>X</w:t>
            </w:r>
          </w:p>
        </w:tc>
        <w:tc>
          <w:tcPr>
            <w:tcW w:w="1984" w:type="dxa"/>
            <w:vAlign w:val="center"/>
          </w:tcPr>
          <w:p w14:paraId="2B2F9F8A" w14:textId="77777777" w:rsidR="00FC614D" w:rsidRDefault="00FC614D" w:rsidP="00E167E2">
            <w:pPr>
              <w:pStyle w:val="TAL"/>
              <w:keepNext w:val="0"/>
              <w:keepLines w:val="0"/>
              <w:jc w:val="center"/>
            </w:pPr>
            <w:r>
              <w:t>X</w:t>
            </w:r>
          </w:p>
        </w:tc>
      </w:tr>
      <w:tr w:rsidR="00FC614D" w14:paraId="050A0E0E" w14:textId="77777777" w:rsidTr="00E167E2">
        <w:tc>
          <w:tcPr>
            <w:tcW w:w="5778" w:type="dxa"/>
          </w:tcPr>
          <w:p w14:paraId="22AF7E71" w14:textId="77777777" w:rsidR="00FC614D" w:rsidRDefault="00FC614D" w:rsidP="00E167E2">
            <w:pPr>
              <w:pStyle w:val="TAL"/>
            </w:pPr>
            <w:r>
              <w:t>(5)</w:t>
            </w:r>
            <w:r>
              <w:tab/>
              <w:t>IPv4 address allocation in trusted non-3GPP IP access using on S2a</w:t>
            </w:r>
            <w:proofErr w:type="gramStart"/>
            <w:r>
              <w:t xml:space="preserve">   </w:t>
            </w:r>
            <w:r>
              <w:rPr>
                <w:lang w:val="en-US"/>
              </w:rPr>
              <w:t>(</w:t>
            </w:r>
            <w:proofErr w:type="gramEnd"/>
            <w:r>
              <w:rPr>
                <w:lang w:val="en-US"/>
              </w:rPr>
              <w:t>NOTE 4)</w:t>
            </w:r>
          </w:p>
          <w:p w14:paraId="41927291" w14:textId="77777777" w:rsidR="00FC614D" w:rsidRDefault="00FC614D" w:rsidP="00E167E2">
            <w:pPr>
              <w:pStyle w:val="TAL"/>
              <w:ind w:left="426"/>
            </w:pPr>
            <w:r>
              <w:t>-</w:t>
            </w:r>
            <w:r>
              <w:tab/>
              <w:t>PMIPv6 (Subclauses 4.7.2, 6.2.1, and 6.2.4 in TS 23.402 [78])</w:t>
            </w:r>
          </w:p>
          <w:p w14:paraId="2A420363" w14:textId="77777777" w:rsidR="00FC614D" w:rsidRDefault="00FC614D" w:rsidP="00E167E2">
            <w:pPr>
              <w:pStyle w:val="TAL"/>
              <w:ind w:left="426"/>
            </w:pPr>
            <w:r>
              <w:t>-</w:t>
            </w:r>
            <w:r>
              <w:tab/>
              <w:t xml:space="preserve">GTPv2 (Subclauses 16.1.5, and 16.2 in TS 23.402 [78]) </w:t>
            </w:r>
          </w:p>
          <w:p w14:paraId="4188B738" w14:textId="77777777" w:rsidR="00FC614D" w:rsidRDefault="00FC614D" w:rsidP="00E167E2">
            <w:pPr>
              <w:pStyle w:val="TAL"/>
              <w:ind w:left="426"/>
            </w:pPr>
            <w:r>
              <w:t>and using</w:t>
            </w:r>
          </w:p>
          <w:p w14:paraId="34E9B969" w14:textId="77777777" w:rsidR="00FC614D" w:rsidRDefault="00FC614D" w:rsidP="00E167E2">
            <w:pPr>
              <w:pStyle w:val="TAL"/>
              <w:ind w:left="426"/>
            </w:pPr>
            <w:r>
              <w:t>-</w:t>
            </w:r>
            <w:r>
              <w:tab/>
            </w:r>
            <w:proofErr w:type="spellStart"/>
            <w:r>
              <w:t>achoring</w:t>
            </w:r>
            <w:proofErr w:type="spellEnd"/>
            <w:r>
              <w:t xml:space="preserve"> in P-GW</w:t>
            </w:r>
          </w:p>
          <w:p w14:paraId="057AB15D" w14:textId="77777777" w:rsidR="00FC614D" w:rsidRDefault="00FC614D" w:rsidP="00E167E2">
            <w:pPr>
              <w:pStyle w:val="TAL"/>
              <w:ind w:left="426"/>
            </w:pPr>
            <w:r>
              <w:t>-</w:t>
            </w:r>
            <w:r>
              <w:tab/>
              <w:t>chained S2a and PMIP-based S8</w:t>
            </w:r>
          </w:p>
          <w:p w14:paraId="4EF2E373" w14:textId="77777777" w:rsidR="00FC614D" w:rsidRDefault="00FC614D" w:rsidP="00E167E2">
            <w:pPr>
              <w:pStyle w:val="TAL"/>
              <w:keepNext w:val="0"/>
              <w:keepLines w:val="0"/>
              <w:ind w:left="284"/>
            </w:pPr>
          </w:p>
          <w:p w14:paraId="570C8220" w14:textId="77777777" w:rsidR="00FC614D" w:rsidRDefault="00FC614D" w:rsidP="00E167E2">
            <w:pPr>
              <w:pStyle w:val="TAL"/>
            </w:pPr>
            <w:r>
              <w:t>(6)</w:t>
            </w:r>
            <w:r>
              <w:tab/>
              <w:t xml:space="preserve">IPv4 address allocation in trusted non-3GPP IP access using MIPv4 </w:t>
            </w:r>
            <w:proofErr w:type="spellStart"/>
            <w:r>
              <w:t>FACoA</w:t>
            </w:r>
            <w:proofErr w:type="spellEnd"/>
            <w:r>
              <w:t xml:space="preserve"> on S2a and anchoring in P-GW</w:t>
            </w:r>
            <w:proofErr w:type="gramStart"/>
            <w:r>
              <w:t xml:space="preserve">   </w:t>
            </w:r>
            <w:r>
              <w:rPr>
                <w:lang w:val="en-US"/>
              </w:rPr>
              <w:t>(</w:t>
            </w:r>
            <w:proofErr w:type="gramEnd"/>
            <w:r>
              <w:rPr>
                <w:lang w:val="en-US"/>
              </w:rPr>
              <w:t>NOTE 4)</w:t>
            </w:r>
            <w:r>
              <w:br/>
              <w:t>(Subclause 6.2.3 of TS 23.402 [78])</w:t>
            </w:r>
            <w:r>
              <w:br/>
            </w:r>
          </w:p>
          <w:p w14:paraId="15E8ED2E" w14:textId="77777777" w:rsidR="00FC614D" w:rsidRDefault="00FC614D" w:rsidP="00E167E2">
            <w:pPr>
              <w:pStyle w:val="TAL"/>
            </w:pPr>
            <w:r>
              <w:t>(7)</w:t>
            </w:r>
            <w:r>
              <w:tab/>
            </w:r>
            <w:r>
              <w:rPr>
                <w:lang w:val="en-US"/>
              </w:rPr>
              <w:t xml:space="preserve">IPv4 address allocation and parameter configuration via DHCPv4 </w:t>
            </w:r>
            <w:proofErr w:type="spellStart"/>
            <w:r>
              <w:rPr>
                <w:lang w:val="en-US"/>
              </w:rPr>
              <w:t>signalling</w:t>
            </w:r>
            <w:proofErr w:type="spellEnd"/>
            <w:r>
              <w:rPr>
                <w:lang w:val="en-US"/>
              </w:rPr>
              <w:t xml:space="preserve"> in non-3GPP IP access on S2a </w:t>
            </w:r>
            <w:proofErr w:type="gramStart"/>
            <w:r>
              <w:rPr>
                <w:lang w:val="en-US"/>
              </w:rPr>
              <w:t xml:space="preserve">   (</w:t>
            </w:r>
            <w:proofErr w:type="gramEnd"/>
            <w:r>
              <w:rPr>
                <w:lang w:val="en-US"/>
              </w:rPr>
              <w:t>NOTE 3 and 4)</w:t>
            </w:r>
            <w:r>
              <w:rPr>
                <w:lang w:val="en-US"/>
              </w:rPr>
              <w:br/>
            </w:r>
            <w:r>
              <w:t>(Subclauses 4.7.2 in TS 23.402 [78])</w:t>
            </w:r>
          </w:p>
          <w:p w14:paraId="23DFB23D" w14:textId="77777777" w:rsidR="00FC614D" w:rsidRDefault="00FC614D" w:rsidP="00E167E2">
            <w:pPr>
              <w:pStyle w:val="TAL"/>
              <w:keepNext w:val="0"/>
              <w:keepLines w:val="0"/>
            </w:pPr>
          </w:p>
        </w:tc>
        <w:tc>
          <w:tcPr>
            <w:tcW w:w="1276" w:type="dxa"/>
            <w:vAlign w:val="center"/>
          </w:tcPr>
          <w:p w14:paraId="57C58E4C" w14:textId="77777777" w:rsidR="00FC614D" w:rsidRDefault="00FC614D" w:rsidP="00E167E2">
            <w:pPr>
              <w:pStyle w:val="TAL"/>
              <w:keepNext w:val="0"/>
              <w:keepLines w:val="0"/>
              <w:jc w:val="center"/>
            </w:pPr>
            <w:r>
              <w:t>X</w:t>
            </w:r>
          </w:p>
        </w:tc>
        <w:tc>
          <w:tcPr>
            <w:tcW w:w="1418" w:type="dxa"/>
            <w:vAlign w:val="center"/>
          </w:tcPr>
          <w:p w14:paraId="50F0E608" w14:textId="77777777" w:rsidR="00FC614D" w:rsidRDefault="00FC614D" w:rsidP="00E167E2">
            <w:pPr>
              <w:pStyle w:val="TAL"/>
              <w:keepNext w:val="0"/>
              <w:keepLines w:val="0"/>
              <w:jc w:val="center"/>
            </w:pPr>
            <w:r>
              <w:t>X</w:t>
            </w:r>
          </w:p>
        </w:tc>
        <w:tc>
          <w:tcPr>
            <w:tcW w:w="1984" w:type="dxa"/>
            <w:vAlign w:val="center"/>
          </w:tcPr>
          <w:p w14:paraId="44B59460" w14:textId="77777777" w:rsidR="00FC614D" w:rsidRDefault="00FC614D" w:rsidP="00E167E2">
            <w:pPr>
              <w:pStyle w:val="TAL"/>
              <w:keepNext w:val="0"/>
              <w:keepLines w:val="0"/>
              <w:jc w:val="center"/>
            </w:pPr>
            <w:r>
              <w:t>X</w:t>
            </w:r>
          </w:p>
        </w:tc>
      </w:tr>
      <w:tr w:rsidR="00FC614D" w14:paraId="477535CF" w14:textId="77777777" w:rsidTr="00E167E2">
        <w:tc>
          <w:tcPr>
            <w:tcW w:w="5778" w:type="dxa"/>
          </w:tcPr>
          <w:p w14:paraId="6DC9E721" w14:textId="77777777" w:rsidR="00FC614D" w:rsidRDefault="00FC614D" w:rsidP="00E167E2">
            <w:pPr>
              <w:pStyle w:val="TAL"/>
            </w:pPr>
            <w:r>
              <w:t>(8)</w:t>
            </w:r>
            <w:r>
              <w:tab/>
              <w:t>IPv4 address allocation and parameter configuration in untrusted non-3GPP IP access using on S2</w:t>
            </w:r>
            <w:proofErr w:type="gramStart"/>
            <w:r>
              <w:t xml:space="preserve">b  </w:t>
            </w:r>
            <w:r>
              <w:rPr>
                <w:lang w:val="en-US"/>
              </w:rPr>
              <w:t>(</w:t>
            </w:r>
            <w:proofErr w:type="gramEnd"/>
            <w:r>
              <w:rPr>
                <w:lang w:val="en-US"/>
              </w:rPr>
              <w:t>NOTE 4)</w:t>
            </w:r>
          </w:p>
          <w:p w14:paraId="75B4D818" w14:textId="77777777" w:rsidR="00FC614D" w:rsidRDefault="00FC614D" w:rsidP="00E167E2">
            <w:pPr>
              <w:pStyle w:val="TAL"/>
              <w:ind w:left="426"/>
            </w:pPr>
            <w:r>
              <w:t>-</w:t>
            </w:r>
            <w:r>
              <w:tab/>
              <w:t>PMIPv6 (Subclauses 4.7.3, 7.2.1, and 7.2.3 in TS 23.402 [78])</w:t>
            </w:r>
          </w:p>
          <w:p w14:paraId="35D2FB58" w14:textId="77777777" w:rsidR="00FC614D" w:rsidRDefault="00FC614D" w:rsidP="00E167E2">
            <w:pPr>
              <w:pStyle w:val="TAL"/>
              <w:ind w:left="426"/>
            </w:pPr>
            <w:r>
              <w:t>-</w:t>
            </w:r>
            <w:r>
              <w:tab/>
              <w:t xml:space="preserve">GTPv2 (Subclauses 7.2.4 in TS 23.402 [78]) </w:t>
            </w:r>
          </w:p>
          <w:p w14:paraId="7A0124B9" w14:textId="77777777" w:rsidR="00FC614D" w:rsidRDefault="00FC614D" w:rsidP="00E167E2">
            <w:pPr>
              <w:pStyle w:val="TAL"/>
              <w:ind w:left="426"/>
            </w:pPr>
            <w:r>
              <w:t>and using</w:t>
            </w:r>
          </w:p>
          <w:p w14:paraId="18EAD188" w14:textId="77777777" w:rsidR="00FC614D" w:rsidRDefault="00FC614D" w:rsidP="00E167E2">
            <w:pPr>
              <w:pStyle w:val="TAL"/>
              <w:ind w:left="426"/>
            </w:pPr>
            <w:r>
              <w:t>-</w:t>
            </w:r>
            <w:r>
              <w:tab/>
              <w:t>anchoring in P-GW</w:t>
            </w:r>
          </w:p>
          <w:p w14:paraId="03751FDB" w14:textId="77777777" w:rsidR="00FC614D" w:rsidRDefault="00FC614D" w:rsidP="00E167E2">
            <w:pPr>
              <w:pStyle w:val="TAL"/>
              <w:ind w:left="426"/>
            </w:pPr>
            <w:r>
              <w:t>-</w:t>
            </w:r>
            <w:r>
              <w:tab/>
              <w:t>chained S2b and PMIP-based S8</w:t>
            </w:r>
          </w:p>
          <w:p w14:paraId="3F53D90B" w14:textId="77777777" w:rsidR="00FC614D" w:rsidRDefault="00FC614D" w:rsidP="00E167E2">
            <w:pPr>
              <w:pStyle w:val="TAL"/>
              <w:keepNext w:val="0"/>
              <w:keepLines w:val="0"/>
            </w:pPr>
          </w:p>
        </w:tc>
        <w:tc>
          <w:tcPr>
            <w:tcW w:w="1276" w:type="dxa"/>
            <w:vAlign w:val="center"/>
          </w:tcPr>
          <w:p w14:paraId="0EBA5596" w14:textId="77777777" w:rsidR="00FC614D" w:rsidRDefault="00FC614D" w:rsidP="00E167E2">
            <w:pPr>
              <w:pStyle w:val="TAL"/>
              <w:keepNext w:val="0"/>
              <w:keepLines w:val="0"/>
              <w:jc w:val="center"/>
              <w:rPr>
                <w:lang w:eastAsia="ko-KR"/>
              </w:rPr>
            </w:pPr>
            <w:r>
              <w:rPr>
                <w:rFonts w:hint="eastAsia"/>
                <w:lang w:eastAsia="ko-KR"/>
              </w:rPr>
              <w:t>X</w:t>
            </w:r>
          </w:p>
        </w:tc>
        <w:tc>
          <w:tcPr>
            <w:tcW w:w="1418" w:type="dxa"/>
            <w:vAlign w:val="center"/>
          </w:tcPr>
          <w:p w14:paraId="1D722620" w14:textId="77777777" w:rsidR="00FC614D" w:rsidRDefault="00FC614D" w:rsidP="00E167E2">
            <w:pPr>
              <w:pStyle w:val="TAL"/>
              <w:keepNext w:val="0"/>
              <w:keepLines w:val="0"/>
              <w:jc w:val="center"/>
            </w:pPr>
            <w:r>
              <w:t>X</w:t>
            </w:r>
          </w:p>
        </w:tc>
        <w:tc>
          <w:tcPr>
            <w:tcW w:w="1984" w:type="dxa"/>
            <w:vAlign w:val="center"/>
          </w:tcPr>
          <w:p w14:paraId="3F2D49CE" w14:textId="77777777" w:rsidR="00FC614D" w:rsidRDefault="00FC614D" w:rsidP="00E167E2">
            <w:pPr>
              <w:pStyle w:val="TAL"/>
              <w:keepNext w:val="0"/>
              <w:keepLines w:val="0"/>
              <w:jc w:val="center"/>
            </w:pPr>
            <w:r>
              <w:t>X</w:t>
            </w:r>
          </w:p>
        </w:tc>
      </w:tr>
      <w:tr w:rsidR="00FC614D" w14:paraId="3BB9E8F7" w14:textId="77777777" w:rsidTr="00E167E2">
        <w:tc>
          <w:tcPr>
            <w:tcW w:w="5778" w:type="dxa"/>
          </w:tcPr>
          <w:p w14:paraId="769E1519" w14:textId="77777777" w:rsidR="00FC614D" w:rsidRDefault="00FC614D" w:rsidP="00E167E2">
            <w:pPr>
              <w:pStyle w:val="TAL"/>
            </w:pPr>
            <w:r>
              <w:t>(9)</w:t>
            </w:r>
            <w:r>
              <w:tab/>
            </w:r>
            <w:r>
              <w:rPr>
                <w:lang w:val="en-US"/>
              </w:rPr>
              <w:t>IPv4 parameter configuration via DHCPv4 with DSMIPv6 on S2c (</w:t>
            </w:r>
            <w:r>
              <w:t>Subclauses 4.7.4 in TS 23.402 [78])</w:t>
            </w:r>
            <w:r>
              <w:br/>
            </w:r>
          </w:p>
          <w:p w14:paraId="299C4430" w14:textId="77777777" w:rsidR="00FC614D" w:rsidRDefault="00FC614D" w:rsidP="00E167E2">
            <w:pPr>
              <w:pStyle w:val="TAL"/>
            </w:pPr>
            <w:r>
              <w:t>(10)</w:t>
            </w:r>
            <w:r>
              <w:tab/>
              <w:t>IPv4 address allocation with DSMIPv6 on S2c</w:t>
            </w:r>
          </w:p>
          <w:p w14:paraId="6AF0B2B0" w14:textId="77777777" w:rsidR="00FC614D" w:rsidRDefault="00FC614D" w:rsidP="00E167E2">
            <w:pPr>
              <w:pStyle w:val="TAL"/>
              <w:ind w:left="426"/>
            </w:pPr>
            <w:r>
              <w:t>-</w:t>
            </w:r>
            <w:r>
              <w:tab/>
              <w:t>in trusted non-3GPP IP access</w:t>
            </w:r>
          </w:p>
          <w:p w14:paraId="2F03EE31" w14:textId="77777777" w:rsidR="00FC614D" w:rsidRDefault="00FC614D" w:rsidP="00E167E2">
            <w:pPr>
              <w:pStyle w:val="TAL"/>
              <w:ind w:left="426"/>
            </w:pPr>
            <w:r>
              <w:t>-</w:t>
            </w:r>
            <w:r>
              <w:tab/>
              <w:t>in untrusted non-3GPP IP access</w:t>
            </w:r>
          </w:p>
          <w:p w14:paraId="44D5A923" w14:textId="77777777" w:rsidR="00FC614D" w:rsidRDefault="00FC614D" w:rsidP="00E167E2">
            <w:pPr>
              <w:pStyle w:val="TAL"/>
              <w:keepNext w:val="0"/>
              <w:keepLines w:val="0"/>
              <w:ind w:left="426"/>
            </w:pPr>
            <w:r>
              <w:t>(Subclauses 4.7.4, 6.3 and 7.3 of TS 23.402 [78])</w:t>
            </w:r>
          </w:p>
          <w:p w14:paraId="53C68DAA" w14:textId="77777777" w:rsidR="00FC614D" w:rsidRDefault="00FC614D" w:rsidP="00E167E2">
            <w:pPr>
              <w:pStyle w:val="TAL"/>
              <w:keepNext w:val="0"/>
              <w:keepLines w:val="0"/>
            </w:pPr>
          </w:p>
        </w:tc>
        <w:tc>
          <w:tcPr>
            <w:tcW w:w="1276" w:type="dxa"/>
            <w:vAlign w:val="center"/>
          </w:tcPr>
          <w:p w14:paraId="03358675" w14:textId="77777777" w:rsidR="00FC614D" w:rsidRDefault="00FC614D" w:rsidP="00E167E2">
            <w:pPr>
              <w:pStyle w:val="TAL"/>
              <w:keepNext w:val="0"/>
              <w:keepLines w:val="0"/>
              <w:jc w:val="center"/>
            </w:pPr>
            <w:r>
              <w:t>X</w:t>
            </w:r>
          </w:p>
        </w:tc>
        <w:tc>
          <w:tcPr>
            <w:tcW w:w="1418" w:type="dxa"/>
            <w:vAlign w:val="center"/>
          </w:tcPr>
          <w:p w14:paraId="3773E5DC" w14:textId="77777777" w:rsidR="00FC614D" w:rsidRDefault="00FC614D" w:rsidP="00E167E2">
            <w:pPr>
              <w:pStyle w:val="TAL"/>
              <w:keepNext w:val="0"/>
              <w:keepLines w:val="0"/>
              <w:jc w:val="center"/>
            </w:pPr>
            <w:r>
              <w:t>X</w:t>
            </w:r>
          </w:p>
        </w:tc>
        <w:tc>
          <w:tcPr>
            <w:tcW w:w="1984" w:type="dxa"/>
            <w:vAlign w:val="center"/>
          </w:tcPr>
          <w:p w14:paraId="7445FAF8" w14:textId="77777777" w:rsidR="00FC614D" w:rsidRDefault="00FC614D" w:rsidP="00E167E2">
            <w:pPr>
              <w:pStyle w:val="TAL"/>
              <w:keepNext w:val="0"/>
              <w:keepLines w:val="0"/>
              <w:jc w:val="center"/>
            </w:pPr>
            <w:r>
              <w:t>X</w:t>
            </w:r>
          </w:p>
        </w:tc>
      </w:tr>
      <w:tr w:rsidR="00FC614D" w14:paraId="7EF8C676" w14:textId="77777777" w:rsidTr="00E167E2">
        <w:tc>
          <w:tcPr>
            <w:tcW w:w="10456" w:type="dxa"/>
            <w:gridSpan w:val="4"/>
          </w:tcPr>
          <w:p w14:paraId="662B22B8" w14:textId="77777777" w:rsidR="00FC614D" w:rsidRDefault="00FC614D" w:rsidP="00E167E2">
            <w:pPr>
              <w:pStyle w:val="TAN"/>
            </w:pPr>
            <w:r>
              <w:lastRenderedPageBreak/>
              <w:t>NOTE 1:  When the P-GW interworks with AAA servers, the APN may be configured to interwork with either Diameter AAA or RADIUS AAA server.</w:t>
            </w:r>
          </w:p>
          <w:p w14:paraId="1FDFE8A1" w14:textId="77777777" w:rsidR="00FC614D" w:rsidRDefault="00FC614D" w:rsidP="00E167E2">
            <w:pPr>
              <w:pStyle w:val="TAN"/>
            </w:pPr>
            <w:r>
              <w:t>NOTE 2:  If RADIUS AAA or Diameter 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6BEC1EA9" w14:textId="08684DB7" w:rsidR="00FC614D" w:rsidRDefault="00FC614D" w:rsidP="00E167E2">
            <w:pPr>
              <w:pStyle w:val="TAN"/>
            </w:pPr>
            <w:r>
              <w:t xml:space="preserve">NOTE 3:  If the </w:t>
            </w:r>
            <w:ins w:id="56" w:author="[Ericsson] Wenliang Xu" w:date="2021-07-26T12:04:00Z">
              <w:r w:rsidR="005F5AA9">
                <w:t>authentication</w:t>
              </w:r>
            </w:ins>
            <w:del w:id="57" w:author="[Ericsson] Wenliang Xu" w:date="2021-07-26T12:04:00Z">
              <w:r w:rsidDel="005F5AA9">
                <w:pgNum/>
              </w:r>
              <w:r w:rsidDel="005F5AA9">
                <w:delText>orrection</w:delText>
              </w:r>
              <w:r w:rsidDel="005F5AA9">
                <w:pgNum/>
              </w:r>
              <w:r w:rsidDel="005F5AA9">
                <w:delText>ion</w:delText>
              </w:r>
            </w:del>
            <w:r>
              <w:t xml:space="preserve"> procedure towards RADIUS AAA or Diameter AAA is required, it is performed by the PGW before the DHCPv4 signalling when it receives the initial access request (</w:t>
            </w:r>
            <w:proofErr w:type="gramStart"/>
            <w:r>
              <w:t>e.g.</w:t>
            </w:r>
            <w:proofErr w:type="gramEnd"/>
            <w:r>
              <w:t xml:space="preserve"> Create Session Request, or Proxy Binding Update).  </w:t>
            </w:r>
          </w:p>
          <w:p w14:paraId="5C611FBF" w14:textId="77777777" w:rsidR="00FC614D" w:rsidRDefault="00FC614D" w:rsidP="00E167E2">
            <w:pPr>
              <w:pStyle w:val="TAN"/>
            </w:pPr>
            <w:r>
              <w:t>NOTE 4:  For PMIP-based S5/S8, S2a and S2b, the P-GW shall obtain the IPv4 address from the external server after receiving Proxy Binding Update and before sending the Proxy Binding Ack.  See 3GPP TS 23.402 [78] for details.</w:t>
            </w:r>
          </w:p>
          <w:p w14:paraId="150BC106" w14:textId="77777777" w:rsidR="00FC614D" w:rsidRDefault="00FC614D" w:rsidP="00E167E2">
            <w:pPr>
              <w:pStyle w:val="TAN"/>
              <w:rPr>
                <w:lang w:eastAsia="ko-KR"/>
              </w:rPr>
            </w:pPr>
            <w:r>
              <w:t xml:space="preserve">NOTE 5:  The </w:t>
            </w:r>
            <w:r>
              <w:rPr>
                <w:noProof/>
              </w:rPr>
              <w:t>UEs may provide PAP/CHAP user credentials in the PCO IE when accessing to EPS on 3GPP and non-3GPP IP accesses. If such information is provided to the P-GW, the P-GW may perform user authentication based on these credentials. For S2c, the P-GW may receive such credentials from the UE based on IETF RFC 4739 [</w:t>
            </w:r>
            <w:r>
              <w:rPr>
                <w:rFonts w:hint="eastAsia"/>
                <w:noProof/>
                <w:lang w:eastAsia="ko-KR"/>
              </w:rPr>
              <w:t>91</w:t>
            </w:r>
            <w:r>
              <w:rPr>
                <w:noProof/>
              </w:rPr>
              <w:t>] during the establishment of security association signalling via IKEv2.</w:t>
            </w:r>
            <w:r>
              <w:rPr>
                <w:rFonts w:hint="eastAsia"/>
                <w:noProof/>
                <w:lang w:eastAsia="ko-KR"/>
              </w:rPr>
              <w:t xml:space="preserve"> </w:t>
            </w:r>
            <w:r>
              <w:rPr>
                <w:noProof/>
                <w:lang w:eastAsia="zh-CN"/>
              </w:rPr>
              <w:t>F</w:t>
            </w:r>
            <w:r>
              <w:rPr>
                <w:rFonts w:hint="eastAsia"/>
                <w:noProof/>
                <w:lang w:eastAsia="zh-CN"/>
              </w:rPr>
              <w:t xml:space="preserve">or S2b, the UEs may provide such credentials </w:t>
            </w:r>
            <w:r>
              <w:rPr>
                <w:lang w:val="en-US"/>
              </w:rPr>
              <w:t>in the IKEv2 protocol as specified in IETF RFC 4739 [</w:t>
            </w:r>
            <w:r>
              <w:rPr>
                <w:rFonts w:hint="eastAsia"/>
                <w:lang w:val="en-US" w:eastAsia="zh-CN"/>
              </w:rPr>
              <w:t xml:space="preserve">91], and </w:t>
            </w:r>
            <w:r>
              <w:rPr>
                <w:lang w:val="en-US" w:eastAsia="zh-CN"/>
              </w:rPr>
              <w:t xml:space="preserve">if the </w:t>
            </w:r>
            <w:proofErr w:type="spellStart"/>
            <w:r>
              <w:rPr>
                <w:lang w:val="en-US" w:eastAsia="zh-CN"/>
              </w:rPr>
              <w:t>ePDG</w:t>
            </w:r>
            <w:proofErr w:type="spellEnd"/>
            <w:r>
              <w:rPr>
                <w:rFonts w:hint="eastAsia"/>
                <w:lang w:val="en-US" w:eastAsia="zh-CN"/>
              </w:rPr>
              <w:t xml:space="preserve"> supports </w:t>
            </w:r>
            <w:r>
              <w:t xml:space="preserve">multiple authentications, </w:t>
            </w:r>
            <w:r>
              <w:rPr>
                <w:rFonts w:hint="eastAsia"/>
                <w:lang w:eastAsia="zh-CN"/>
              </w:rPr>
              <w:t xml:space="preserve">it </w:t>
            </w:r>
            <w:r>
              <w:t xml:space="preserve">shall include </w:t>
            </w:r>
            <w:r>
              <w:rPr>
                <w:rFonts w:hint="eastAsia"/>
                <w:lang w:eastAsia="zh-CN"/>
              </w:rPr>
              <w:t>such</w:t>
            </w:r>
            <w:r>
              <w:rPr>
                <w:rFonts w:hint="eastAsia"/>
                <w:noProof/>
                <w:lang w:eastAsia="zh-CN"/>
              </w:rPr>
              <w:t xml:space="preserve"> credentials in the APCO </w:t>
            </w:r>
            <w:r>
              <w:rPr>
                <w:noProof/>
                <w:lang w:eastAsia="zh-CN"/>
              </w:rPr>
              <w:t xml:space="preserve">IE (see </w:t>
            </w:r>
            <w:r>
              <w:t xml:space="preserve">3GPP TS 29.275 [103] subclause </w:t>
            </w:r>
            <w:r>
              <w:rPr>
                <w:lang w:val="en-US"/>
              </w:rPr>
              <w:t>12.1.1.19</w:t>
            </w:r>
            <w:r>
              <w:rPr>
                <w:noProof/>
                <w:lang w:eastAsia="zh-CN"/>
              </w:rPr>
              <w:t xml:space="preserve">) </w:t>
            </w:r>
            <w:r>
              <w:t>on the S2b interface</w:t>
            </w:r>
            <w:r>
              <w:rPr>
                <w:rFonts w:hint="eastAsia"/>
                <w:lang w:val="en-US" w:eastAsia="zh-CN"/>
              </w:rPr>
              <w:t>.</w:t>
            </w:r>
          </w:p>
        </w:tc>
      </w:tr>
    </w:tbl>
    <w:p w14:paraId="111DD5C6" w14:textId="77777777" w:rsidR="00FC614D" w:rsidRDefault="00FC614D" w:rsidP="00FC614D"/>
    <w:p w14:paraId="383971C7" w14:textId="77777777" w:rsidR="00FC614D" w:rsidRPr="008C6891" w:rsidRDefault="00FC614D" w:rsidP="00FC61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B248FE" w14:textId="77777777" w:rsidR="007835F9" w:rsidRDefault="007835F9" w:rsidP="007835F9">
      <w:pPr>
        <w:pStyle w:val="Heading4"/>
      </w:pPr>
      <w:bookmarkStart w:id="58" w:name="_Toc517273740"/>
      <w:bookmarkStart w:id="59" w:name="_Toc44588665"/>
      <w:bookmarkStart w:id="60" w:name="_Toc45130602"/>
      <w:bookmarkStart w:id="61" w:name="_Toc45131001"/>
      <w:bookmarkStart w:id="62" w:name="_Toc51745981"/>
      <w:bookmarkStart w:id="63" w:name="_Toc51936918"/>
      <w:bookmarkStart w:id="64" w:name="_Toc51937178"/>
      <w:bookmarkStart w:id="65" w:name="_Toc58500185"/>
      <w:bookmarkStart w:id="66" w:name="_Toc58500467"/>
      <w:bookmarkStart w:id="67" w:name="_Toc59013522"/>
      <w:bookmarkStart w:id="68" w:name="_Toc68103266"/>
      <w:r>
        <w:t>11.2.1.4</w:t>
      </w:r>
      <w:r>
        <w:tab/>
        <w:t>Access to Internet, Intranet or ISP with Mobile IPv4</w:t>
      </w:r>
      <w:bookmarkEnd w:id="58"/>
      <w:bookmarkEnd w:id="59"/>
      <w:bookmarkEnd w:id="60"/>
      <w:bookmarkEnd w:id="61"/>
      <w:bookmarkEnd w:id="62"/>
      <w:bookmarkEnd w:id="63"/>
      <w:bookmarkEnd w:id="64"/>
      <w:bookmarkEnd w:id="65"/>
      <w:bookmarkEnd w:id="66"/>
      <w:bookmarkEnd w:id="67"/>
      <w:bookmarkEnd w:id="68"/>
    </w:p>
    <w:p w14:paraId="0CA6E66F" w14:textId="77777777" w:rsidR="007835F9" w:rsidRDefault="007835F9" w:rsidP="007835F9">
      <w:r>
        <w:t>General</w:t>
      </w:r>
    </w:p>
    <w:p w14:paraId="79E2DF9A" w14:textId="77777777" w:rsidR="007835F9" w:rsidRDefault="007835F9" w:rsidP="007835F9">
      <w:pPr>
        <w:pStyle w:val="B10"/>
      </w:pPr>
      <w:r>
        <w:tab/>
        <w:t xml:space="preserve">A way to allow users to roam from one environment to another, between fixed and mobile, between public and private as well as between different public systems is to use Mobile IP RFC 3344 [30]. Mobile IP (MIP) is a mobility management protocol developed by IETF. The Mobile IP Foreign Agent (FA) RFC 3344 [30] </w:t>
      </w:r>
      <w:proofErr w:type="gramStart"/>
      <w:r>
        <w:t>is located in</w:t>
      </w:r>
      <w:proofErr w:type="gramEnd"/>
      <w:r>
        <w:t xml:space="preserve"> the Core Network in the GGSN. MIP also uses a Home Agent (HA) RFC 3344 [30] which may or may not </w:t>
      </w:r>
      <w:proofErr w:type="gramStart"/>
      <w:r>
        <w:t>be located in</w:t>
      </w:r>
      <w:proofErr w:type="gramEnd"/>
      <w:r>
        <w:t xml:space="preserve"> a PLMN network.</w:t>
      </w:r>
    </w:p>
    <w:p w14:paraId="0FA91F62" w14:textId="77777777" w:rsidR="007835F9" w:rsidRDefault="007835F9" w:rsidP="007835F9">
      <w:r>
        <w:t>Interworking model for MIP</w:t>
      </w:r>
    </w:p>
    <w:p w14:paraId="6625B450" w14:textId="1813472E" w:rsidR="007835F9" w:rsidRDefault="007835F9" w:rsidP="007835F9">
      <w:pPr>
        <w:pStyle w:val="B10"/>
      </w:pPr>
      <w:r>
        <w:tab/>
        <w:t xml:space="preserve">A FA </w:t>
      </w:r>
      <w:proofErr w:type="gramStart"/>
      <w:r>
        <w:t>is located in</w:t>
      </w:r>
      <w:proofErr w:type="gramEnd"/>
      <w:r>
        <w:t xml:space="preserve"> the GGSN. The interface between the GGSN and the FA will probably not be standardised as the GGSN/FA is considered being one integrated node. The mapping between these two is a matter of implementation. Each FA must be configured with at least one care-of address. In </w:t>
      </w:r>
      <w:proofErr w:type="gramStart"/>
      <w:r>
        <w:t>addition</w:t>
      </w:r>
      <w:proofErr w:type="gramEnd"/>
      <w:r>
        <w:t xml:space="preserve"> a FA must maintain a list that combines IP addresses with TEIDs of all the visiting MSs that have registered with the FA. IP packets destined for the MS are intercepted by the HA and </w:t>
      </w:r>
      <w:proofErr w:type="spellStart"/>
      <w:ins w:id="69" w:author="[Ericsson] Wenliang Xu" w:date="2021-07-26T12:07:00Z">
        <w:r w:rsidR="001F627B">
          <w:t>tunneled</w:t>
        </w:r>
      </w:ins>
      <w:proofErr w:type="spellEnd"/>
      <w:del w:id="70" w:author="[Ericsson] Wenliang Xu" w:date="2021-07-26T12:07:00Z">
        <w:r w:rsidDel="001F627B">
          <w:pgNum/>
        </w:r>
        <w:r w:rsidDel="001F627B">
          <w:delText>orrectio</w:delText>
        </w:r>
      </w:del>
      <w:r>
        <w:t xml:space="preserve"> to the MS’s care-of address, </w:t>
      </w:r>
      <w:proofErr w:type="gramStart"/>
      <w:r>
        <w:t>i.e.</w:t>
      </w:r>
      <w:proofErr w:type="gramEnd"/>
      <w:r>
        <w:t xml:space="preserve"> the FA. The FA de</w:t>
      </w:r>
      <w:r>
        <w:noBreakHyphen/>
        <w:t>tunnels the packets and forwards the packets to the MS. Mobile IP related signalling between the MS and the FA is done in the user plane. MIP registration messages RFC 3344 [30] are sent with UDP.</w:t>
      </w:r>
    </w:p>
    <w:p w14:paraId="4F83465D" w14:textId="77777777" w:rsidR="007835F9" w:rsidRDefault="007835F9" w:rsidP="007835F9">
      <w:pPr>
        <w:pStyle w:val="TH"/>
      </w:pPr>
      <w:r>
        <w:object w:dxaOrig="7500" w:dyaOrig="4154" w14:anchorId="0CC38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07.75pt" o:ole="" fillcolor="window">
            <v:imagedata r:id="rId13" o:title=""/>
          </v:shape>
          <o:OLEObject Type="Embed" ProgID="Word.Picture.8" ShapeID="_x0000_i1025" DrawAspect="Content" ObjectID="_1690204602" r:id="rId14"/>
        </w:object>
      </w:r>
    </w:p>
    <w:p w14:paraId="7A2F4DCD" w14:textId="77777777" w:rsidR="007835F9" w:rsidRDefault="007835F9" w:rsidP="007835F9">
      <w:pPr>
        <w:pStyle w:val="TF"/>
      </w:pPr>
      <w:r>
        <w:t>Figure 11c: The protocol stacks for the Gi IP reference point in the MIP signalling plane</w:t>
      </w:r>
    </w:p>
    <w:p w14:paraId="03C8A085" w14:textId="77777777" w:rsidR="007835F9" w:rsidRDefault="007835F9" w:rsidP="007835F9">
      <w:pPr>
        <w:pStyle w:val="NF"/>
      </w:pPr>
    </w:p>
    <w:p w14:paraId="42C2C949" w14:textId="77777777" w:rsidR="007835F9" w:rsidRDefault="007835F9" w:rsidP="007835F9">
      <w:pPr>
        <w:pStyle w:val="TH"/>
      </w:pPr>
      <w:r>
        <w:object w:dxaOrig="9108" w:dyaOrig="2713" w14:anchorId="44D51081">
          <v:shape id="_x0000_i1026" type="#_x0000_t75" style="width:459pt;height:136.5pt" o:ole="" fillcolor="window">
            <v:imagedata r:id="rId15" o:title=""/>
          </v:shape>
          <o:OLEObject Type="Embed" ProgID="Word.Picture.8" ShapeID="_x0000_i1026" DrawAspect="Content" ObjectID="_1690204603" r:id="rId16"/>
        </w:object>
      </w:r>
    </w:p>
    <w:p w14:paraId="45B0CD7C" w14:textId="77777777" w:rsidR="007835F9" w:rsidRDefault="007835F9" w:rsidP="007835F9">
      <w:pPr>
        <w:pStyle w:val="TF"/>
      </w:pPr>
      <w:r>
        <w:t>Figure 11d: Protocol stacks for user access with MIP</w:t>
      </w:r>
    </w:p>
    <w:p w14:paraId="2AC7F154" w14:textId="77777777" w:rsidR="007835F9" w:rsidRDefault="007835F9" w:rsidP="007835F9">
      <w:r>
        <w:t>In figure 11d: "(</w:t>
      </w:r>
      <w:proofErr w:type="spellStart"/>
      <w:r>
        <w:t>Tunneling</w:t>
      </w:r>
      <w:proofErr w:type="spellEnd"/>
      <w:r>
        <w:t xml:space="preserve">)" is intended to show asymmetric traffic flow. </w:t>
      </w:r>
      <w:proofErr w:type="spellStart"/>
      <w:r>
        <w:t>Tunneling</w:t>
      </w:r>
      <w:proofErr w:type="spellEnd"/>
      <w:r>
        <w:t xml:space="preserve"> (IP-in-IP) is only used in the direction from the ISP towards the MT.</w:t>
      </w:r>
    </w:p>
    <w:p w14:paraId="5381F0D7" w14:textId="77777777" w:rsidR="007835F9" w:rsidRDefault="007835F9" w:rsidP="007835F9">
      <w:r>
        <w:t>Authentication of the user is supported in Mobile IPv4. This authentication mechanism may involve communication with an authentication server (</w:t>
      </w:r>
      <w:proofErr w:type="gramStart"/>
      <w:r>
        <w:t>e.g.</w:t>
      </w:r>
      <w:proofErr w:type="gramEnd"/>
      <w:r>
        <w:t xml:space="preserve"> RADIUS), although this is not shown in figure 11d.</w:t>
      </w:r>
    </w:p>
    <w:p w14:paraId="3B015354" w14:textId="77777777" w:rsidR="007835F9" w:rsidRDefault="007835F9" w:rsidP="007835F9">
      <w:r>
        <w:t>Address allocation – at PDP context activation no IP address is allocated to the MS indicated by 0.0.0.0. in the "Requested PDP Address" field. If the MS does not have a static IP address which it could register with the HA, it will acquire a dynamic IP address from the HA RFC 2794 [25]. After completion of the PDP activation the SGSN is informed of the assigned IP address by means of the GGSN initiated PDP Context Modification Procedure.</w:t>
      </w:r>
    </w:p>
    <w:p w14:paraId="3CE69495" w14:textId="77777777" w:rsidR="007835F9" w:rsidRDefault="007835F9" w:rsidP="007835F9">
      <w:r>
        <w:t>An example of a signalling scheme, shown in figure 11e, is described below. In this example the MS is separated into a TE and MT, with AT commands and PPP used in-between (see 3GPP TS 27.060 [10]). The PS attach procedures have been omitted for clarity.</w:t>
      </w:r>
    </w:p>
    <w:p w14:paraId="74DEF483" w14:textId="77777777" w:rsidR="007835F9" w:rsidRDefault="007835F9" w:rsidP="007835F9">
      <w:pPr>
        <w:pStyle w:val="TH"/>
      </w:pPr>
      <w:r>
        <w:object w:dxaOrig="9343" w:dyaOrig="6821" w14:anchorId="3CE6F0D7">
          <v:shape id="_x0000_i1027" type="#_x0000_t75" style="width:467.25pt;height:342pt" o:ole="" fillcolor="window">
            <v:imagedata r:id="rId17" o:title=""/>
          </v:shape>
          <o:OLEObject Type="Embed" ProgID="Word.Document.8" ShapeID="_x0000_i1027" DrawAspect="Content" ObjectID="_1690204604" r:id="rId18"/>
        </w:object>
      </w:r>
    </w:p>
    <w:p w14:paraId="2857445F" w14:textId="77777777" w:rsidR="007835F9" w:rsidRDefault="007835F9" w:rsidP="007835F9">
      <w:pPr>
        <w:pStyle w:val="TF"/>
      </w:pPr>
      <w:r>
        <w:t>Figure 11e: Example of PDP Context activation with Mobile IP registration</w:t>
      </w:r>
      <w:r>
        <w:br/>
        <w:t>(the PS attach procedure not included)</w:t>
      </w:r>
    </w:p>
    <w:p w14:paraId="36E6B0E0" w14:textId="77777777" w:rsidR="007835F9" w:rsidRDefault="007835F9" w:rsidP="007835F9">
      <w:pPr>
        <w:pStyle w:val="B10"/>
      </w:pPr>
      <w:r>
        <w:t>1.</w:t>
      </w:r>
      <w:r>
        <w:tab/>
        <w:t>The AT command carries parameters that the MT needs to request the PDP Context Activation. The important parameter here, is the APN (Access Point Name), see clause A below. The AT command is followed by a setup of the PPP connection between the MT and the TE.</w:t>
      </w:r>
    </w:p>
    <w:p w14:paraId="4B1C5C56" w14:textId="77777777" w:rsidR="007835F9" w:rsidRDefault="007835F9" w:rsidP="007835F9">
      <w:pPr>
        <w:pStyle w:val="B10"/>
      </w:pPr>
      <w:r>
        <w:t>2.</w:t>
      </w:r>
      <w:r>
        <w:tab/>
        <w:t>As part of the PPP connection, LCP negotiates Maximum-Receive-Unit between the TE and the MT. No PPP authentication is required when using MIPv4.</w:t>
      </w:r>
    </w:p>
    <w:p w14:paraId="1A0F3CB7" w14:textId="77777777" w:rsidR="007835F9" w:rsidRDefault="007835F9" w:rsidP="007835F9">
      <w:pPr>
        <w:pStyle w:val="B10"/>
      </w:pPr>
      <w:r>
        <w:t>3.</w:t>
      </w:r>
      <w:r>
        <w:tab/>
        <w:t>As part of the PPP connection, the TE sends an IPCP Configure Request using the MIPv4 configuration option (see RFC 2290 [37]). The TE sends either its Home Address or a null address (</w:t>
      </w:r>
      <w:proofErr w:type="gramStart"/>
      <w:r>
        <w:t>i.e.</w:t>
      </w:r>
      <w:proofErr w:type="gramEnd"/>
      <w:r>
        <w:t xml:space="preserve"> 0.0.0.0) if the Network Address identifier is used (see RFC 2794 [25]).</w:t>
      </w:r>
    </w:p>
    <w:p w14:paraId="5598FA6B" w14:textId="77777777" w:rsidR="007835F9" w:rsidRDefault="007835F9" w:rsidP="007835F9">
      <w:pPr>
        <w:pStyle w:val="B10"/>
      </w:pPr>
      <w:r>
        <w:t>4.</w:t>
      </w:r>
      <w:r>
        <w:tab/>
        <w:t>The MT sends the "Activate PDP Context Request" to the SGSN. The message includes various parameters of which the "APN" (Access Point Name) and the "Requested PDP Address" are of interest here. The TE/MT may use APN to select a reference point to a certain external network or to select a service. APN is a logical name referring to the external packet data network or to a service that the subscriber wishes to connect to. The "Requested PDP Address" should be omitted for all MSs using Mobile IP. This is done irrespective of if the TE has a permanently assigned Mobile IP address from its Mobile IP home network, a previously assigned dynamic home address from its Mobile IP home network or if it wishes the Mobile IP home network to allocate a "new" dynamic home address.</w:t>
      </w:r>
    </w:p>
    <w:p w14:paraId="68CBAEB7" w14:textId="77777777" w:rsidR="007835F9" w:rsidRDefault="007835F9" w:rsidP="007835F9">
      <w:pPr>
        <w:pStyle w:val="B2"/>
      </w:pPr>
      <w:r>
        <w:t>A.</w:t>
      </w:r>
      <w:r>
        <w:tab/>
        <w:t>The SGSN will base the choice of GGSN based on the APN that is given by the MS.</w:t>
      </w:r>
    </w:p>
    <w:p w14:paraId="68FA8622" w14:textId="77777777" w:rsidR="007835F9" w:rsidRDefault="007835F9" w:rsidP="007835F9">
      <w:pPr>
        <w:pStyle w:val="B10"/>
      </w:pPr>
      <w:r>
        <w:t>5.</w:t>
      </w:r>
      <w:r>
        <w:tab/>
        <w:t>The SGSN requests the selected GGSN to set up a PDP Context for the MS. The PDP address and APN fields are the same as in the "Activate PDP Context Request" message.</w:t>
      </w:r>
    </w:p>
    <w:p w14:paraId="6DF8B684" w14:textId="77777777" w:rsidR="007835F9" w:rsidRDefault="007835F9" w:rsidP="007835F9">
      <w:pPr>
        <w:pStyle w:val="B10"/>
      </w:pPr>
      <w:r>
        <w:t>6.</w:t>
      </w:r>
      <w:r>
        <w:tab/>
        <w:t xml:space="preserve">A Create PDP Context Response is sent from the GGSN/FA to the SGSN. If the creation of PDP Context was successful, some parameters will be returned to the SGSN, if not, an error code will be returned. If the GGSN has been configured, by the operator, to use a Foreign Agent for the requested APN, the PDP address returned by </w:t>
      </w:r>
      <w:r>
        <w:lastRenderedPageBreak/>
        <w:t>the GGSN shall be set to 0.0.0.0. indicating that the PDP address shall be reset by the MS with a Home Agent after the PDP context activation procedure.</w:t>
      </w:r>
    </w:p>
    <w:p w14:paraId="797EE2EE" w14:textId="77777777" w:rsidR="007835F9" w:rsidRDefault="007835F9" w:rsidP="007835F9">
      <w:pPr>
        <w:pStyle w:val="B10"/>
      </w:pPr>
      <w:r>
        <w:t>7.</w:t>
      </w:r>
      <w:r>
        <w:tab/>
        <w:t>The Activate PDP Context Accept message is sent by the SGSN to the MT and contains similar information as the Create PDP Context Response message.</w:t>
      </w:r>
    </w:p>
    <w:p w14:paraId="13D4C3C4" w14:textId="77777777" w:rsidR="007835F9" w:rsidRDefault="007835F9" w:rsidP="007835F9">
      <w:pPr>
        <w:pStyle w:val="B10"/>
      </w:pPr>
      <w:r>
        <w:t>8.</w:t>
      </w:r>
      <w:r>
        <w:tab/>
        <w:t xml:space="preserve">The MT sends an IPCP Configure Ack to the TE </w:t>
      </w:r>
      <w:proofErr w:type="gramStart"/>
      <w:r>
        <w:t>in order to</w:t>
      </w:r>
      <w:proofErr w:type="gramEnd"/>
      <w:r>
        <w:t xml:space="preserve"> terminate the PPP connection phase.</w:t>
      </w:r>
    </w:p>
    <w:p w14:paraId="6467010E" w14:textId="77777777" w:rsidR="007835F9" w:rsidRDefault="007835F9" w:rsidP="007835F9">
      <w:pPr>
        <w:pStyle w:val="B10"/>
      </w:pPr>
      <w:r>
        <w:t>9.</w:t>
      </w:r>
      <w:r>
        <w:tab/>
        <w:t xml:space="preserve">The Agent Advertisement RFC 3344 [30] is an ICMP (Internet Control Message Protocol) Router Advertisement message with a mobility agent advertisement extension. The latter part contains parameters of the FA that the mobile node needs, among those are one or more care-of addresses that the FA offers. This message should be sent, in the Packet Domain user plane, as an IP limited broadcast message, </w:t>
      </w:r>
      <w:proofErr w:type="gramStart"/>
      <w:r>
        <w:t>i.e.</w:t>
      </w:r>
      <w:proofErr w:type="gramEnd"/>
      <w:r>
        <w:t xml:space="preserve"> destination address 255.255.255.255, however only on the TEID for the requesting MS to avoid broadcast over the radio interface.</w:t>
      </w:r>
    </w:p>
    <w:p w14:paraId="5EA06188" w14:textId="77777777" w:rsidR="007835F9" w:rsidRDefault="007835F9" w:rsidP="007835F9">
      <w:pPr>
        <w:pStyle w:val="B10"/>
      </w:pPr>
      <w:r>
        <w:t>10.</w:t>
      </w:r>
      <w:r>
        <w:tab/>
        <w:t xml:space="preserve">The Mobile IP Registration Request is sent from the mobile node to the GGSN/FA across the Packet Domain backbone as user traffic. The mobile node includes its (permanent) home address as a parameter RFC 3344 [30]. Alternatively, it can request a temporary address assigned by the home network by sending 0.0.0.0 as its home </w:t>
      </w:r>
      <w:proofErr w:type="gramStart"/>
      <w:r>
        <w:t>address, and</w:t>
      </w:r>
      <w:proofErr w:type="gramEnd"/>
      <w:r>
        <w:t xml:space="preserve"> include the Network Access Identifier (NAI) in a Mobile-Node-NAI Extension RFC 2794 [25] and RFC 2486 [31].</w:t>
      </w:r>
    </w:p>
    <w:p w14:paraId="49CA8A61" w14:textId="77777777" w:rsidR="007835F9" w:rsidRDefault="007835F9" w:rsidP="007835F9">
      <w:pPr>
        <w:pStyle w:val="B10"/>
      </w:pPr>
      <w:r>
        <w:t>11.</w:t>
      </w:r>
      <w:r>
        <w:tab/>
        <w:t xml:space="preserve">The FA forwards the Mobile IP Registration Request to the home network of the mobile node, where a home agent (HA) </w:t>
      </w:r>
      <w:proofErr w:type="gramStart"/>
      <w:r>
        <w:t>processes</w:t>
      </w:r>
      <w:proofErr w:type="gramEnd"/>
      <w:r>
        <w:t xml:space="preserve"> it. Meanwhile, the GGSN/FA needs to store the home address of the mobile node or the NAI and the local link address of the MS, </w:t>
      </w:r>
      <w:proofErr w:type="gramStart"/>
      <w:r>
        <w:t>i.e.</w:t>
      </w:r>
      <w:proofErr w:type="gramEnd"/>
      <w:r>
        <w:t xml:space="preserve"> the TEID (Tunnel Endpoint ID).</w:t>
      </w:r>
    </w:p>
    <w:p w14:paraId="7A2B7B42" w14:textId="77777777" w:rsidR="007835F9" w:rsidRDefault="007835F9" w:rsidP="007835F9">
      <w:pPr>
        <w:pStyle w:val="B10"/>
      </w:pPr>
      <w:r>
        <w:t>12.</w:t>
      </w:r>
      <w:r>
        <w:tab/>
        <w:t>The Registration Reply is sent from the home network to the FA, which extracts the information it needs and forwards the message to the mobile node in the Packet Domain user plane. As the FA/GGSN knows the TEID and the NAI or home address, it can pass it on to the correct MS.</w:t>
      </w:r>
    </w:p>
    <w:p w14:paraId="712492E0" w14:textId="77777777" w:rsidR="007835F9" w:rsidRDefault="007835F9" w:rsidP="007835F9">
      <w:pPr>
        <w:pStyle w:val="B2"/>
      </w:pPr>
      <w:r>
        <w:t>B.</w:t>
      </w:r>
      <w:r>
        <w:tab/>
        <w:t>The GGSN/FA extracts the home address from the Mobile IP Registration Reply message and updates its GGSN PDP Context.</w:t>
      </w:r>
    </w:p>
    <w:p w14:paraId="23239DFA" w14:textId="77777777" w:rsidR="007835F9" w:rsidRDefault="007835F9" w:rsidP="007835F9">
      <w:pPr>
        <w:pStyle w:val="B10"/>
      </w:pPr>
      <w:r>
        <w:t>13.</w:t>
      </w:r>
      <w:r>
        <w:tab/>
        <w:t xml:space="preserve">The GGSN triggers a "GGSN initiated PDP Context modification procedure" </w:t>
      </w:r>
      <w:proofErr w:type="gramStart"/>
      <w:r>
        <w:t>in order to</w:t>
      </w:r>
      <w:proofErr w:type="gramEnd"/>
      <w:r>
        <w:t xml:space="preserve"> update the PDP address in the SGSN and in the MT.</w:t>
      </w:r>
    </w:p>
    <w:p w14:paraId="2975DBAC" w14:textId="77777777" w:rsidR="007835F9" w:rsidRPr="008C6891" w:rsidRDefault="007835F9" w:rsidP="007835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19E1168" w14:textId="2FA2BC48" w:rsidR="001E77F9" w:rsidRDefault="001E77F9" w:rsidP="001E77F9">
      <w:pPr>
        <w:pStyle w:val="Heading4"/>
      </w:pPr>
      <w:r>
        <w:t>13a.2.2.2</w:t>
      </w:r>
      <w:r>
        <w:tab/>
        <w:t>Establishment of a PDP Context/EPS Bearer for Signalling</w:t>
      </w:r>
      <w:bookmarkEnd w:id="15"/>
      <w:bookmarkEnd w:id="16"/>
      <w:bookmarkEnd w:id="17"/>
      <w:bookmarkEnd w:id="18"/>
      <w:bookmarkEnd w:id="19"/>
      <w:bookmarkEnd w:id="20"/>
      <w:bookmarkEnd w:id="21"/>
      <w:bookmarkEnd w:id="22"/>
      <w:bookmarkEnd w:id="23"/>
      <w:bookmarkEnd w:id="24"/>
      <w:bookmarkEnd w:id="25"/>
      <w:r>
        <w:t xml:space="preserve"> </w:t>
      </w:r>
    </w:p>
    <w:p w14:paraId="780E7761" w14:textId="77777777" w:rsidR="001E77F9" w:rsidRDefault="001E77F9" w:rsidP="001E77F9">
      <w:r>
        <w:t>The following applies for establishing a PDP context/EPS bearer for IMS signalling in the GGSN/P-GW as per 3GPP TS 23.228 [52]:</w:t>
      </w:r>
    </w:p>
    <w:p w14:paraId="5E06B1B5" w14:textId="77777777" w:rsidR="001E77F9" w:rsidRDefault="001E77F9" w:rsidP="001E77F9">
      <w:pPr>
        <w:pStyle w:val="B10"/>
      </w:pPr>
      <w:r>
        <w:t>I.</w:t>
      </w:r>
      <w:r>
        <w:tab/>
        <w:t>The GGSN/P-GW shall allow IMS signalling on a "general-purpose PDP context"/default EPS bearer, in which case the IMS signalling shall be provided like any other transparent services provided by the packet domain.</w:t>
      </w:r>
    </w:p>
    <w:p w14:paraId="41DC5521" w14:textId="7A40EE91" w:rsidR="001E77F9" w:rsidRDefault="001E77F9" w:rsidP="001E77F9">
      <w:pPr>
        <w:pStyle w:val="B10"/>
      </w:pPr>
      <w:r>
        <w:t>II.</w:t>
      </w:r>
      <w:r>
        <w:tab/>
        <w:t xml:space="preserve">The GGSN/P-GW may (dependent on operator policy) also support PDP Contexts/EPS Bearers dedicated for IMS services. If the </w:t>
      </w:r>
      <w:proofErr w:type="spellStart"/>
      <w:r>
        <w:t>the</w:t>
      </w:r>
      <w:proofErr w:type="spellEnd"/>
      <w:r>
        <w:t xml:space="preserve"> bearer establishment selected for the APN is controlled by the MS/UE, the MS/UE may request a dedicated PDP context/EPS Bearer for IMS signalling (see 3GPP TS 24.229 [47]) by setting the IM CN Subsystem signalling flag in the PCO IE. Specifically, the GGSN/P-GW may receive the IM CN Subsystem signalling flag in the PCO IE in the PDP context activation or Secondary PDP context activation for GERAN and UTRAN </w:t>
      </w:r>
      <w:ins w:id="71" w:author="[Ericsson] Wenliang Xu" w:date="2021-07-26T12:01:00Z">
        <w:r>
          <w:t>accesses</w:t>
        </w:r>
      </w:ins>
      <w:del w:id="72" w:author="[Ericsson] Wenliang Xu" w:date="2021-07-26T12:01:00Z">
        <w:r w:rsidDel="001E77F9">
          <w:pgNum/>
        </w:r>
        <w:r w:rsidDel="001E77F9">
          <w:delText>orrecti</w:delText>
        </w:r>
      </w:del>
      <w:r>
        <w:t>; in the Attach, UE-requested PDN connectivity request or UE-requested bearer resource modification procedures for E-UTRAN access. If the bearer establishment selected for the APN is controlled by the network, depending on the operator policy, the GGSN or P-GW may also activate a PDP context or dedicated EPS bearer for IMS signalling via network-initiated Secondary PDP context activation or network-initiated Dedicated Bearer activation procedures, respectively. If dedicated PDP contexts/EPS Bearers for IMS signalling are not supported, the GGSN/P-GW will reset the signalling flag in the response to the MS/UE. For P-GW, if the APN offers non-IMS services, the default bearer shall not be allowed to be set up as a dedicated IM CN signalling bearer. If the PDP context/EPS bearer can be established as a dedicated bearer for IMS signalling, the GGSN/P-GW can provide a set of UL filters for the PDP context/EPS bearer used for IMS. The UL filters provide the MS/UE with the rules and restrictions applied by the GGSN/P-GW for the dedicated PDP context/EPS bearer for IMS signalling. The GGSN/P-GW can in addition provide the IMS signalling flag to explicitly indicate to the MS/UE the intention of using the PDP context/EPS bearer for IMS related signalling.</w:t>
      </w:r>
    </w:p>
    <w:p w14:paraId="3CBAADCD" w14:textId="77777777" w:rsidR="001E77F9" w:rsidRDefault="001E77F9" w:rsidP="001E77F9">
      <w:pPr>
        <w:rPr>
          <w:lang w:eastAsia="ko-KR"/>
        </w:rPr>
      </w:pPr>
      <w:r>
        <w:t>In both cases, I and II,</w:t>
      </w:r>
    </w:p>
    <w:p w14:paraId="60AA7101" w14:textId="77777777" w:rsidR="001E77F9" w:rsidRDefault="001E77F9" w:rsidP="001E77F9">
      <w:pPr>
        <w:pStyle w:val="B10"/>
        <w:rPr>
          <w:lang w:eastAsia="ko-KR"/>
        </w:rPr>
      </w:pPr>
      <w:r>
        <w:rPr>
          <w:rFonts w:hint="eastAsia"/>
          <w:lang w:eastAsia="ko-KR"/>
        </w:rPr>
        <w:lastRenderedPageBreak/>
        <w:t>-</w:t>
      </w:r>
      <w:r>
        <w:tab/>
      </w:r>
      <w:r>
        <w:rPr>
          <w:rFonts w:hint="eastAsia"/>
          <w:lang w:eastAsia="ko-KR"/>
        </w:rPr>
        <w:t>T</w:t>
      </w:r>
      <w:r>
        <w:t xml:space="preserve">he GGSN may receive the Signalling Indication parameter in the QoS IE. This indicates a request for prioritised handling over the radio interface. The GGSN shall be able to downgrade the QoS (dependent on operator policy) by resetting the Signalling Indication according to the normal procedures for QoS negotiation, see 3GPP TS 23.060 [3]. </w:t>
      </w:r>
    </w:p>
    <w:p w14:paraId="05BE23E9" w14:textId="77777777" w:rsidR="001E77F9" w:rsidRDefault="001E77F9" w:rsidP="001E77F9">
      <w:pPr>
        <w:pStyle w:val="B10"/>
        <w:rPr>
          <w:lang w:eastAsia="ko-KR"/>
        </w:rPr>
      </w:pPr>
      <w:r>
        <w:rPr>
          <w:rFonts w:hint="eastAsia"/>
          <w:lang w:eastAsia="ko-KR"/>
        </w:rPr>
        <w:t>-</w:t>
      </w:r>
      <w:r>
        <w:rPr>
          <w:lang w:eastAsia="ko-KR"/>
        </w:rPr>
        <w:tab/>
      </w:r>
      <w:r>
        <w:t>During the (default or dedicated) EPS bearer activation procedure, the P-GW may receive the request for appropriate QCI for IMS signalling traffic as specified in 3GPP TS 23.203 [</w:t>
      </w:r>
      <w:r>
        <w:rPr>
          <w:rFonts w:hint="eastAsia"/>
          <w:lang w:eastAsia="ko-KR"/>
        </w:rPr>
        <w:t>90</w:t>
      </w:r>
      <w:r>
        <w:t>] in EPS bearer QoS IE that indicates the prioritised handling of the EPS bearer over the radio interface. The P-GW may either accept or reject the request based on the operator policy configured at the P-GW.</w:t>
      </w:r>
    </w:p>
    <w:p w14:paraId="6A744E60" w14:textId="77777777" w:rsidR="001E77F9" w:rsidRDefault="001E77F9" w:rsidP="001E77F9">
      <w:r>
        <w:t xml:space="preserve">IM CN subsystem signalling flag and Signalling Indication or appropriate QCI for IMS signalling in the QoS IE may be used independently of each other. However, based on the operator policy, the network may </w:t>
      </w:r>
      <w:proofErr w:type="spellStart"/>
      <w:r>
        <w:t>honor</w:t>
      </w:r>
      <w:proofErr w:type="spellEnd"/>
      <w:r>
        <w:t xml:space="preserve"> the Signalling Indication or appropriate QCI for IMS signalling if the IM CN Subsystem signalling flag is present in PCO IE.  </w:t>
      </w:r>
    </w:p>
    <w:p w14:paraId="0AEFA394" w14:textId="77777777" w:rsidR="001E77F9" w:rsidRDefault="001E77F9" w:rsidP="001E77F9">
      <w:r>
        <w:t xml:space="preserve">The operator may provide other properties to the PDP contexts/EPS bearers dedicated for IMS signalling, </w:t>
      </w:r>
      <w:proofErr w:type="gramStart"/>
      <w:r>
        <w:t>e.g.</w:t>
      </w:r>
      <w:proofErr w:type="gramEnd"/>
      <w:r>
        <w:t xml:space="preserve"> special charging. It is out of the current scope of this TS to further specify these properties.</w:t>
      </w:r>
    </w:p>
    <w:p w14:paraId="50686C09" w14:textId="55E1D287" w:rsidR="00782928" w:rsidRPr="001E77F9" w:rsidRDefault="001E77F9" w:rsidP="001314FC">
      <w:r>
        <w:t xml:space="preserve">For a PDP Context/EPS bearer marked as a dedicated for IMS signalling, the GGSN/P-GW shall apply the applicable </w:t>
      </w:r>
      <w:r>
        <w:rPr>
          <w:lang w:eastAsia="zh-CN"/>
        </w:rPr>
        <w:t xml:space="preserve">PCC rules, </w:t>
      </w:r>
      <w:r>
        <w:rPr>
          <w:rFonts w:hint="eastAsia"/>
          <w:lang w:eastAsia="zh-CN"/>
        </w:rPr>
        <w:t xml:space="preserve">as specified in </w:t>
      </w:r>
      <w:r>
        <w:t xml:space="preserve">3GPP TS 29.212 [75], and/or locally preconfigured packet filters, which shall only allow packets to be sent to and from a set of signalling servers, such as P-CSCF(s), DHCP server(s) and DNS server(s). The TFT filters on the dedicated signalling bearer shall have a precedence value so that they precede any </w:t>
      </w:r>
      <w:r>
        <w:rPr>
          <w:rFonts w:hint="eastAsia"/>
          <w:lang w:eastAsia="zh-CN"/>
        </w:rPr>
        <w:t>other</w:t>
      </w:r>
      <w:r>
        <w:t xml:space="preserve"> TFT filters. This will secure the use of the correct PDP context/EPS bearer for the signalling traffic, and that only authorized traffic uses the signalling PDP context. The locally preconfigured packet filters shall be </w:t>
      </w:r>
      <w:r>
        <w:rPr>
          <w:rFonts w:hint="eastAsia"/>
          <w:lang w:eastAsia="zh-CN"/>
        </w:rPr>
        <w:t>defined</w:t>
      </w:r>
      <w:r>
        <w:t xml:space="preserve"> in the GGSN/P-GW by the operator. </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3F19F" w14:textId="77777777" w:rsidR="007223E8" w:rsidRDefault="007223E8">
      <w:r>
        <w:separator/>
      </w:r>
    </w:p>
  </w:endnote>
  <w:endnote w:type="continuationSeparator" w:id="0">
    <w:p w14:paraId="56A19411" w14:textId="77777777" w:rsidR="007223E8" w:rsidRDefault="0072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C9F77" w14:textId="77777777" w:rsidR="007223E8" w:rsidRDefault="007223E8">
      <w:r>
        <w:separator/>
      </w:r>
    </w:p>
  </w:footnote>
  <w:footnote w:type="continuationSeparator" w:id="0">
    <w:p w14:paraId="1DF239CC" w14:textId="77777777" w:rsidR="007223E8" w:rsidRDefault="00722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25F3037"/>
    <w:multiLevelType w:val="hybridMultilevel"/>
    <w:tmpl w:val="6F2A1C5C"/>
    <w:lvl w:ilvl="0" w:tplc="461040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9E371C3"/>
    <w:multiLevelType w:val="hybridMultilevel"/>
    <w:tmpl w:val="75C43B8A"/>
    <w:lvl w:ilvl="0" w:tplc="D936786E">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31"/>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3"/>
  </w:num>
  <w:num w:numId="14">
    <w:abstractNumId w:val="4"/>
  </w:num>
  <w:num w:numId="15">
    <w:abstractNumId w:val="27"/>
  </w:num>
  <w:num w:numId="16">
    <w:abstractNumId w:val="5"/>
  </w:num>
  <w:num w:numId="17">
    <w:abstractNumId w:val="15"/>
  </w:num>
  <w:num w:numId="18">
    <w:abstractNumId w:val="3"/>
  </w:num>
  <w:num w:numId="19">
    <w:abstractNumId w:val="34"/>
  </w:num>
  <w:num w:numId="20">
    <w:abstractNumId w:val="23"/>
  </w:num>
  <w:num w:numId="21">
    <w:abstractNumId w:val="29"/>
  </w:num>
  <w:num w:numId="22">
    <w:abstractNumId w:val="25"/>
  </w:num>
  <w:num w:numId="23">
    <w:abstractNumId w:val="9"/>
  </w:num>
  <w:num w:numId="24">
    <w:abstractNumId w:val="19"/>
  </w:num>
  <w:num w:numId="25">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6">
    <w:abstractNumId w:val="12"/>
  </w:num>
  <w:num w:numId="27">
    <w:abstractNumId w:val="11"/>
  </w:num>
  <w:num w:numId="28">
    <w:abstractNumId w:val="10"/>
  </w:num>
  <w:num w:numId="29">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0">
    <w:abstractNumId w:val="21"/>
  </w:num>
  <w:num w:numId="31">
    <w:abstractNumId w:val="16"/>
  </w:num>
  <w:num w:numId="32">
    <w:abstractNumId w:val="8"/>
  </w:num>
  <w:num w:numId="33">
    <w:abstractNumId w:val="7"/>
  </w:num>
  <w:num w:numId="34">
    <w:abstractNumId w:val="32"/>
  </w:num>
  <w:num w:numId="35">
    <w:abstractNumId w:val="28"/>
  </w:num>
  <w:num w:numId="36">
    <w:abstractNumId w:val="30"/>
  </w:num>
  <w:num w:numId="37">
    <w:abstractNumId w:val="6"/>
  </w:num>
  <w:num w:numId="38">
    <w:abstractNumId w:val="18"/>
  </w:num>
  <w:num w:numId="39">
    <w:abstractNumId w:val="2"/>
  </w:num>
  <w:num w:numId="40">
    <w:abstractNumId w:val="36"/>
  </w:num>
  <w:num w:numId="41">
    <w:abstractNumId w:val="37"/>
  </w:num>
  <w:num w:numId="42">
    <w:abstractNumId w:val="17"/>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06"/>
    <w:rsid w:val="00017D3E"/>
    <w:rsid w:val="000223CB"/>
    <w:rsid w:val="00023CDE"/>
    <w:rsid w:val="00030236"/>
    <w:rsid w:val="00031C78"/>
    <w:rsid w:val="00032D47"/>
    <w:rsid w:val="00033438"/>
    <w:rsid w:val="000375D8"/>
    <w:rsid w:val="000424C8"/>
    <w:rsid w:val="000450BB"/>
    <w:rsid w:val="00046C4E"/>
    <w:rsid w:val="000610A7"/>
    <w:rsid w:val="00072789"/>
    <w:rsid w:val="00081203"/>
    <w:rsid w:val="000824D7"/>
    <w:rsid w:val="000A03A6"/>
    <w:rsid w:val="000A0978"/>
    <w:rsid w:val="000A4E32"/>
    <w:rsid w:val="000B05C1"/>
    <w:rsid w:val="000C286E"/>
    <w:rsid w:val="000C4005"/>
    <w:rsid w:val="000C62B5"/>
    <w:rsid w:val="000D4354"/>
    <w:rsid w:val="000D59D6"/>
    <w:rsid w:val="000E3F93"/>
    <w:rsid w:val="000E6463"/>
    <w:rsid w:val="000E721B"/>
    <w:rsid w:val="0011204A"/>
    <w:rsid w:val="00114584"/>
    <w:rsid w:val="00114913"/>
    <w:rsid w:val="00116BD7"/>
    <w:rsid w:val="001314FC"/>
    <w:rsid w:val="00131604"/>
    <w:rsid w:val="0013595B"/>
    <w:rsid w:val="00135AD0"/>
    <w:rsid w:val="001378C8"/>
    <w:rsid w:val="001409A6"/>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E77F9"/>
    <w:rsid w:val="001F627B"/>
    <w:rsid w:val="001F6928"/>
    <w:rsid w:val="001F7036"/>
    <w:rsid w:val="0020713E"/>
    <w:rsid w:val="00211F1B"/>
    <w:rsid w:val="002127C7"/>
    <w:rsid w:val="002151D1"/>
    <w:rsid w:val="00222F21"/>
    <w:rsid w:val="00223DEF"/>
    <w:rsid w:val="00224B3E"/>
    <w:rsid w:val="00230F78"/>
    <w:rsid w:val="00234C2D"/>
    <w:rsid w:val="00235803"/>
    <w:rsid w:val="00237114"/>
    <w:rsid w:val="00240C74"/>
    <w:rsid w:val="002522CC"/>
    <w:rsid w:val="002539C5"/>
    <w:rsid w:val="002643D0"/>
    <w:rsid w:val="00274AE5"/>
    <w:rsid w:val="0027798A"/>
    <w:rsid w:val="00277D67"/>
    <w:rsid w:val="00285766"/>
    <w:rsid w:val="0029131A"/>
    <w:rsid w:val="002922C9"/>
    <w:rsid w:val="002A7875"/>
    <w:rsid w:val="002A79B1"/>
    <w:rsid w:val="002C31E2"/>
    <w:rsid w:val="002D0E47"/>
    <w:rsid w:val="002D3492"/>
    <w:rsid w:val="002D5329"/>
    <w:rsid w:val="002E7DD7"/>
    <w:rsid w:val="002F1FAA"/>
    <w:rsid w:val="002F4334"/>
    <w:rsid w:val="003063DB"/>
    <w:rsid w:val="003067AA"/>
    <w:rsid w:val="00307AC3"/>
    <w:rsid w:val="00315BCD"/>
    <w:rsid w:val="00316068"/>
    <w:rsid w:val="00316234"/>
    <w:rsid w:val="00316E31"/>
    <w:rsid w:val="00320A1A"/>
    <w:rsid w:val="003234EB"/>
    <w:rsid w:val="00327F72"/>
    <w:rsid w:val="0033097E"/>
    <w:rsid w:val="00345631"/>
    <w:rsid w:val="0035565F"/>
    <w:rsid w:val="00362A2C"/>
    <w:rsid w:val="003875E3"/>
    <w:rsid w:val="003A4EFA"/>
    <w:rsid w:val="003D1F21"/>
    <w:rsid w:val="003E2E43"/>
    <w:rsid w:val="003E341C"/>
    <w:rsid w:val="003E729C"/>
    <w:rsid w:val="0040555D"/>
    <w:rsid w:val="004149DC"/>
    <w:rsid w:val="00424CDD"/>
    <w:rsid w:val="0044692A"/>
    <w:rsid w:val="00451FCD"/>
    <w:rsid w:val="004608E5"/>
    <w:rsid w:val="00462524"/>
    <w:rsid w:val="0046279A"/>
    <w:rsid w:val="00471340"/>
    <w:rsid w:val="0048400D"/>
    <w:rsid w:val="00493962"/>
    <w:rsid w:val="004C16F3"/>
    <w:rsid w:val="004D1498"/>
    <w:rsid w:val="004F1E07"/>
    <w:rsid w:val="004F3BF8"/>
    <w:rsid w:val="004F3ECC"/>
    <w:rsid w:val="00503126"/>
    <w:rsid w:val="005065E6"/>
    <w:rsid w:val="00512E63"/>
    <w:rsid w:val="0051789F"/>
    <w:rsid w:val="00523E02"/>
    <w:rsid w:val="00524C4E"/>
    <w:rsid w:val="005447FB"/>
    <w:rsid w:val="005477A9"/>
    <w:rsid w:val="0055298C"/>
    <w:rsid w:val="00555445"/>
    <w:rsid w:val="00564B3C"/>
    <w:rsid w:val="00594F15"/>
    <w:rsid w:val="005A0811"/>
    <w:rsid w:val="005A25BF"/>
    <w:rsid w:val="005A28BF"/>
    <w:rsid w:val="005A37CD"/>
    <w:rsid w:val="005A56EC"/>
    <w:rsid w:val="005B0769"/>
    <w:rsid w:val="005B56A9"/>
    <w:rsid w:val="005B58A8"/>
    <w:rsid w:val="005C07E4"/>
    <w:rsid w:val="005D79C1"/>
    <w:rsid w:val="005F5AA9"/>
    <w:rsid w:val="005F710B"/>
    <w:rsid w:val="00601CE3"/>
    <w:rsid w:val="00612A35"/>
    <w:rsid w:val="00637402"/>
    <w:rsid w:val="00640B8F"/>
    <w:rsid w:val="006422B3"/>
    <w:rsid w:val="0064528C"/>
    <w:rsid w:val="0065758D"/>
    <w:rsid w:val="00660565"/>
    <w:rsid w:val="00660E6B"/>
    <w:rsid w:val="0066336B"/>
    <w:rsid w:val="006646B5"/>
    <w:rsid w:val="00681A30"/>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223E8"/>
    <w:rsid w:val="007312CF"/>
    <w:rsid w:val="007333F2"/>
    <w:rsid w:val="00733773"/>
    <w:rsid w:val="00735118"/>
    <w:rsid w:val="007420F5"/>
    <w:rsid w:val="00744D4B"/>
    <w:rsid w:val="007469E0"/>
    <w:rsid w:val="007474A9"/>
    <w:rsid w:val="0076189B"/>
    <w:rsid w:val="00762229"/>
    <w:rsid w:val="0076492B"/>
    <w:rsid w:val="00771EF2"/>
    <w:rsid w:val="00772975"/>
    <w:rsid w:val="00775F80"/>
    <w:rsid w:val="00782928"/>
    <w:rsid w:val="007835F9"/>
    <w:rsid w:val="00784600"/>
    <w:rsid w:val="00784E7E"/>
    <w:rsid w:val="007850CB"/>
    <w:rsid w:val="0079446F"/>
    <w:rsid w:val="007A0BEF"/>
    <w:rsid w:val="007A4EEC"/>
    <w:rsid w:val="007A68A7"/>
    <w:rsid w:val="007C2918"/>
    <w:rsid w:val="007C2AC1"/>
    <w:rsid w:val="007C7042"/>
    <w:rsid w:val="007D1065"/>
    <w:rsid w:val="007F36A2"/>
    <w:rsid w:val="007F429B"/>
    <w:rsid w:val="00804E36"/>
    <w:rsid w:val="00806E75"/>
    <w:rsid w:val="00815E04"/>
    <w:rsid w:val="00817F35"/>
    <w:rsid w:val="00826C7A"/>
    <w:rsid w:val="0082777B"/>
    <w:rsid w:val="00834C9A"/>
    <w:rsid w:val="00850CB5"/>
    <w:rsid w:val="008569D8"/>
    <w:rsid w:val="00857903"/>
    <w:rsid w:val="008615C1"/>
    <w:rsid w:val="00862DB7"/>
    <w:rsid w:val="008866CA"/>
    <w:rsid w:val="008B5A34"/>
    <w:rsid w:val="008B7E80"/>
    <w:rsid w:val="008C0CA9"/>
    <w:rsid w:val="008C12B5"/>
    <w:rsid w:val="008C3C7A"/>
    <w:rsid w:val="008C6891"/>
    <w:rsid w:val="008D1311"/>
    <w:rsid w:val="008E0BC8"/>
    <w:rsid w:val="008E1BDC"/>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B57C3"/>
    <w:rsid w:val="009C66A6"/>
    <w:rsid w:val="009D49EA"/>
    <w:rsid w:val="00A032AC"/>
    <w:rsid w:val="00A11749"/>
    <w:rsid w:val="00A3407C"/>
    <w:rsid w:val="00A371EF"/>
    <w:rsid w:val="00A41DA1"/>
    <w:rsid w:val="00A43299"/>
    <w:rsid w:val="00A432EE"/>
    <w:rsid w:val="00A575EE"/>
    <w:rsid w:val="00A702D0"/>
    <w:rsid w:val="00A70564"/>
    <w:rsid w:val="00A84FAE"/>
    <w:rsid w:val="00A868C4"/>
    <w:rsid w:val="00AA08DB"/>
    <w:rsid w:val="00AB3257"/>
    <w:rsid w:val="00AB4C55"/>
    <w:rsid w:val="00AC0315"/>
    <w:rsid w:val="00AC2911"/>
    <w:rsid w:val="00AC4A94"/>
    <w:rsid w:val="00AD66A1"/>
    <w:rsid w:val="00AE032D"/>
    <w:rsid w:val="00B05013"/>
    <w:rsid w:val="00B07307"/>
    <w:rsid w:val="00B16FFC"/>
    <w:rsid w:val="00B213BA"/>
    <w:rsid w:val="00B2337F"/>
    <w:rsid w:val="00B263DA"/>
    <w:rsid w:val="00B30480"/>
    <w:rsid w:val="00B33B4A"/>
    <w:rsid w:val="00B36340"/>
    <w:rsid w:val="00B3784A"/>
    <w:rsid w:val="00B47669"/>
    <w:rsid w:val="00B47C48"/>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5E0F"/>
    <w:rsid w:val="00C3696B"/>
    <w:rsid w:val="00C434DB"/>
    <w:rsid w:val="00C47D6E"/>
    <w:rsid w:val="00C5267A"/>
    <w:rsid w:val="00C64652"/>
    <w:rsid w:val="00C6688E"/>
    <w:rsid w:val="00C71542"/>
    <w:rsid w:val="00C80C45"/>
    <w:rsid w:val="00C832A7"/>
    <w:rsid w:val="00C83B78"/>
    <w:rsid w:val="00C90532"/>
    <w:rsid w:val="00CB0D56"/>
    <w:rsid w:val="00CB1BB1"/>
    <w:rsid w:val="00CB25BA"/>
    <w:rsid w:val="00CC2BA2"/>
    <w:rsid w:val="00CC322E"/>
    <w:rsid w:val="00CC52AE"/>
    <w:rsid w:val="00CE40FA"/>
    <w:rsid w:val="00CF49E3"/>
    <w:rsid w:val="00D04505"/>
    <w:rsid w:val="00D1079B"/>
    <w:rsid w:val="00D208F5"/>
    <w:rsid w:val="00D231E1"/>
    <w:rsid w:val="00D45F17"/>
    <w:rsid w:val="00D51A67"/>
    <w:rsid w:val="00D524F5"/>
    <w:rsid w:val="00D56CE8"/>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521D7"/>
    <w:rsid w:val="00E63DF8"/>
    <w:rsid w:val="00E8026F"/>
    <w:rsid w:val="00EB56F4"/>
    <w:rsid w:val="00EC622C"/>
    <w:rsid w:val="00ED29FA"/>
    <w:rsid w:val="00ED3B82"/>
    <w:rsid w:val="00EF2B30"/>
    <w:rsid w:val="00EF67D2"/>
    <w:rsid w:val="00F0277E"/>
    <w:rsid w:val="00F45187"/>
    <w:rsid w:val="00F731CF"/>
    <w:rsid w:val="00F76B2F"/>
    <w:rsid w:val="00F776B1"/>
    <w:rsid w:val="00F8196E"/>
    <w:rsid w:val="00F82B23"/>
    <w:rsid w:val="00F84A2A"/>
    <w:rsid w:val="00F90DDC"/>
    <w:rsid w:val="00F96A9B"/>
    <w:rsid w:val="00F96C5B"/>
    <w:rsid w:val="00FA5E8A"/>
    <w:rsid w:val="00FA7A88"/>
    <w:rsid w:val="00FA7DEE"/>
    <w:rsid w:val="00FB0422"/>
    <w:rsid w:val="00FB1917"/>
    <w:rsid w:val="00FB428D"/>
    <w:rsid w:val="00FB578B"/>
    <w:rsid w:val="00FB647B"/>
    <w:rsid w:val="00FC614D"/>
    <w:rsid w:val="00FC61C7"/>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1409A6"/>
  </w:style>
  <w:style w:type="paragraph" w:customStyle="1" w:styleId="Guidance">
    <w:name w:val="Guidance"/>
    <w:basedOn w:val="Normal"/>
    <w:rsid w:val="001409A6"/>
    <w:rPr>
      <w:i/>
      <w:color w:val="0000FF"/>
    </w:rPr>
  </w:style>
  <w:style w:type="character" w:customStyle="1" w:styleId="DocumentMapChar">
    <w:name w:val="Document Map Char"/>
    <w:link w:val="DocumentMap"/>
    <w:rsid w:val="001409A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409A6"/>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1409A6"/>
    <w:rPr>
      <w:rFonts w:ascii="Times New Roman" w:hAnsi="Times New Roman"/>
      <w:lang w:val="en-GB" w:eastAsia="en-US"/>
    </w:rPr>
  </w:style>
  <w:style w:type="paragraph" w:customStyle="1" w:styleId="TempNote">
    <w:name w:val="TempNote"/>
    <w:basedOn w:val="Normal"/>
    <w:qFormat/>
    <w:rsid w:val="001409A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09A6"/>
    <w:pPr>
      <w:numPr>
        <w:numId w:val="7"/>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1409A6"/>
    <w:rPr>
      <w:rFonts w:ascii="Arial" w:hAnsi="Arial"/>
      <w:sz w:val="28"/>
      <w:lang w:val="en-GB" w:eastAsia="en-US"/>
    </w:rPr>
  </w:style>
  <w:style w:type="character" w:customStyle="1" w:styleId="Heading4Char">
    <w:name w:val="Heading 4 Char"/>
    <w:link w:val="Heading4"/>
    <w:rsid w:val="001409A6"/>
    <w:rPr>
      <w:rFonts w:ascii="Arial" w:hAnsi="Arial"/>
      <w:sz w:val="24"/>
      <w:lang w:val="en-GB" w:eastAsia="en-US"/>
    </w:rPr>
  </w:style>
  <w:style w:type="character" w:customStyle="1" w:styleId="NOChar">
    <w:name w:val="NO Char"/>
    <w:rsid w:val="001409A6"/>
    <w:rPr>
      <w:lang w:val="en-GB" w:eastAsia="en-US"/>
    </w:rPr>
  </w:style>
  <w:style w:type="character" w:customStyle="1" w:styleId="BalloonTextChar">
    <w:name w:val="Balloon Text Char"/>
    <w:link w:val="BalloonText"/>
    <w:rsid w:val="001409A6"/>
    <w:rPr>
      <w:rFonts w:ascii="Tahoma" w:hAnsi="Tahoma" w:cs="Tahoma"/>
      <w:sz w:val="16"/>
      <w:szCs w:val="16"/>
      <w:lang w:val="en-GB" w:eastAsia="en-US"/>
    </w:rPr>
  </w:style>
  <w:style w:type="character" w:customStyle="1" w:styleId="CommentTextChar">
    <w:name w:val="Comment Text Char"/>
    <w:link w:val="CommentText"/>
    <w:rsid w:val="001409A6"/>
    <w:rPr>
      <w:rFonts w:ascii="Times New Roman" w:hAnsi="Times New Roman"/>
      <w:lang w:val="en-GB" w:eastAsia="en-US"/>
    </w:rPr>
  </w:style>
  <w:style w:type="character" w:customStyle="1" w:styleId="CommentSubjectChar">
    <w:name w:val="Comment Subject Char"/>
    <w:link w:val="CommentSubject"/>
    <w:rsid w:val="001409A6"/>
    <w:rPr>
      <w:rFonts w:ascii="Times New Roman" w:hAnsi="Times New Roman"/>
      <w:b/>
      <w:bCs/>
      <w:lang w:val="en-GB" w:eastAsia="en-US"/>
    </w:rPr>
  </w:style>
  <w:style w:type="character" w:styleId="UnresolvedMention">
    <w:name w:val="Unresolved Mention"/>
    <w:uiPriority w:val="99"/>
    <w:semiHidden/>
    <w:unhideWhenUsed/>
    <w:rsid w:val="001409A6"/>
    <w:rPr>
      <w:color w:val="808080"/>
      <w:shd w:val="clear" w:color="auto" w:fill="E6E6E6"/>
    </w:rPr>
  </w:style>
  <w:style w:type="character" w:customStyle="1" w:styleId="EditorsNoteCharChar">
    <w:name w:val="Editor's Note Char Char"/>
    <w:locked/>
    <w:rsid w:val="001409A6"/>
    <w:rPr>
      <w:color w:val="FF0000"/>
      <w:lang w:val="en-GB" w:eastAsia="en-US"/>
    </w:rPr>
  </w:style>
  <w:style w:type="table" w:styleId="TableGrid">
    <w:name w:val="Table Grid"/>
    <w:basedOn w:val="TableNormal"/>
    <w:rsid w:val="001409A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1409A6"/>
    <w:rPr>
      <w:rFonts w:ascii="Times New Roman" w:hAnsi="Times New Roman"/>
      <w:color w:val="FF0000"/>
      <w:lang w:val="en-GB"/>
    </w:rPr>
  </w:style>
  <w:style w:type="character" w:customStyle="1" w:styleId="Heading1Char">
    <w:name w:val="Heading 1 Char"/>
    <w:link w:val="Heading1"/>
    <w:rsid w:val="001409A6"/>
    <w:rPr>
      <w:rFonts w:ascii="Arial" w:hAnsi="Arial"/>
      <w:sz w:val="36"/>
      <w:lang w:val="en-GB" w:eastAsia="en-US"/>
    </w:rPr>
  </w:style>
  <w:style w:type="character" w:customStyle="1" w:styleId="Heading2Char">
    <w:name w:val="Heading 2 Char"/>
    <w:link w:val="Heading2"/>
    <w:rsid w:val="001409A6"/>
    <w:rPr>
      <w:rFonts w:ascii="Arial" w:hAnsi="Arial"/>
      <w:sz w:val="32"/>
      <w:lang w:val="en-GB" w:eastAsia="en-US"/>
    </w:rPr>
  </w:style>
  <w:style w:type="paragraph" w:styleId="ListParagraph">
    <w:name w:val="List Paragraph"/>
    <w:basedOn w:val="Normal"/>
    <w:uiPriority w:val="34"/>
    <w:qFormat/>
    <w:rsid w:val="001409A6"/>
    <w:pPr>
      <w:ind w:firstLineChars="200" w:firstLine="420"/>
    </w:pPr>
  </w:style>
  <w:style w:type="character" w:customStyle="1" w:styleId="EWChar">
    <w:name w:val="EW Char"/>
    <w:link w:val="EW"/>
    <w:locked/>
    <w:rsid w:val="001409A6"/>
    <w:rPr>
      <w:rFonts w:ascii="Times New Roman" w:hAnsi="Times New Roman"/>
      <w:lang w:val="en-GB" w:eastAsia="en-US"/>
    </w:rPr>
  </w:style>
  <w:style w:type="paragraph" w:customStyle="1" w:styleId="IvDbodytext">
    <w:name w:val="IvD bodytext"/>
    <w:basedOn w:val="BodyText"/>
    <w:link w:val="IvDbodytextChar"/>
    <w:qFormat/>
    <w:rsid w:val="001409A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409A6"/>
    <w:rPr>
      <w:rFonts w:ascii="Arial" w:hAnsi="Arial"/>
      <w:spacing w:val="2"/>
      <w:lang w:val="en-US" w:eastAsia="en-US"/>
    </w:rPr>
  </w:style>
  <w:style w:type="paragraph" w:styleId="BodyText">
    <w:name w:val="Body Text"/>
    <w:basedOn w:val="Normal"/>
    <w:link w:val="BodyTextChar"/>
    <w:rsid w:val="001409A6"/>
    <w:pPr>
      <w:spacing w:after="120"/>
    </w:pPr>
  </w:style>
  <w:style w:type="character" w:customStyle="1" w:styleId="BodyTextChar">
    <w:name w:val="Body Text Char"/>
    <w:basedOn w:val="DefaultParagraphFont"/>
    <w:link w:val="BodyText"/>
    <w:rsid w:val="001409A6"/>
    <w:rPr>
      <w:rFonts w:ascii="Times New Roman" w:hAnsi="Times New Roman"/>
      <w:lang w:val="en-GB" w:eastAsia="en-US"/>
    </w:rPr>
  </w:style>
  <w:style w:type="paragraph" w:styleId="IndexHeading">
    <w:name w:val="index heading"/>
    <w:basedOn w:val="Normal"/>
    <w:next w:val="Normal"/>
    <w:semiHidden/>
    <w:rsid w:val="008866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8866CA"/>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8866CA"/>
    <w:pPr>
      <w:spacing w:after="160" w:line="240" w:lineRule="exact"/>
    </w:pPr>
    <w:rPr>
      <w:rFonts w:ascii="Arial" w:eastAsia="Times New Roman" w:hAnsi="Arial"/>
      <w:szCs w:val="22"/>
      <w:lang w:val="en-US"/>
    </w:rPr>
  </w:style>
  <w:style w:type="paragraph" w:customStyle="1" w:styleId="CarCar">
    <w:name w:val="Car Car"/>
    <w:basedOn w:val="Normal"/>
    <w:semiHidden/>
    <w:rsid w:val="008866CA"/>
    <w:pPr>
      <w:spacing w:after="160" w:line="240" w:lineRule="exact"/>
    </w:pPr>
    <w:rPr>
      <w:rFonts w:ascii="Arial" w:eastAsia="Times New Roman" w:hAnsi="Arial"/>
      <w:szCs w:val="22"/>
      <w:lang w:val="en-US"/>
    </w:rPr>
  </w:style>
  <w:style w:type="character" w:customStyle="1" w:styleId="FooterChar">
    <w:name w:val="Footer Char"/>
    <w:link w:val="Footer"/>
    <w:rsid w:val="008866CA"/>
    <w:rPr>
      <w:rFonts w:ascii="Arial" w:hAnsi="Arial"/>
      <w:b/>
      <w:i/>
      <w:noProof/>
      <w:sz w:val="18"/>
      <w:lang w:val="en-GB" w:eastAsia="en-US"/>
    </w:rPr>
  </w:style>
  <w:style w:type="character" w:customStyle="1" w:styleId="FootnoteTextChar">
    <w:name w:val="Footnote Text Char"/>
    <w:link w:val="FootnoteText"/>
    <w:semiHidden/>
    <w:rsid w:val="008866C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2986</Words>
  <Characters>17025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Wenliang Xu</cp:lastModifiedBy>
  <cp:revision>37</cp:revision>
  <cp:lastPrinted>1900-01-01T08:00:00Z</cp:lastPrinted>
  <dcterms:created xsi:type="dcterms:W3CDTF">2021-03-29T07:40:00Z</dcterms:created>
  <dcterms:modified xsi:type="dcterms:W3CDTF">2021-08-11T08:01:00Z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